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w:t>
      </w:r>
      <w:r w:rsidR="00224259">
        <w:rPr>
          <w:rFonts w:ascii="Arial" w:eastAsia="Arial Unicode MS" w:hAnsi="Arial" w:cs="Arial"/>
          <w:b/>
          <w:bCs/>
          <w:sz w:val="24"/>
        </w:rPr>
        <w:t>9</w:t>
      </w:r>
      <w:r w:rsidR="00EF48DB">
        <w:rPr>
          <w:rFonts w:ascii="Arial" w:eastAsia="Arial Unicode MS" w:hAnsi="Arial" w:cs="Arial"/>
          <w:b/>
          <w:bCs/>
          <w:sz w:val="24"/>
        </w:rPr>
        <w:tab/>
      </w:r>
      <w:r w:rsidR="006D5366" w:rsidRPr="006D5366">
        <w:rPr>
          <w:rFonts w:ascii="Arial" w:hAnsi="Arial" w:cs="Arial"/>
          <w:b/>
          <w:bCs/>
          <w:color w:val="auto"/>
          <w:sz w:val="26"/>
          <w:szCs w:val="26"/>
        </w:rPr>
        <w:t>S2-</w:t>
      </w:r>
      <w:r w:rsidR="004C0274" w:rsidRPr="006D5366">
        <w:rPr>
          <w:rFonts w:ascii="Arial" w:hAnsi="Arial" w:cs="Arial"/>
          <w:b/>
          <w:bCs/>
          <w:color w:val="auto"/>
          <w:sz w:val="26"/>
          <w:szCs w:val="26"/>
        </w:rPr>
        <w:t>17</w:t>
      </w:r>
      <w:r w:rsidR="004C0274">
        <w:rPr>
          <w:rFonts w:ascii="Arial" w:hAnsi="Arial" w:cs="Arial"/>
          <w:b/>
          <w:bCs/>
          <w:color w:val="auto"/>
          <w:sz w:val="26"/>
          <w:szCs w:val="26"/>
        </w:rPr>
        <w:t>0778</w:t>
      </w:r>
    </w:p>
    <w:p w:rsidR="00EF48DB" w:rsidRDefault="00224259"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13-17 February</w:t>
      </w:r>
      <w:r w:rsidR="00AB4AFA">
        <w:rPr>
          <w:rFonts w:ascii="Arial" w:eastAsia="Arial Unicode MS" w:hAnsi="Arial" w:cs="Arial"/>
          <w:b/>
          <w:bCs/>
          <w:sz w:val="24"/>
        </w:rPr>
        <w:t xml:space="preserve"> 2017, </w:t>
      </w:r>
      <w:r>
        <w:rPr>
          <w:rFonts w:ascii="Arial" w:eastAsia="Arial Unicode MS" w:hAnsi="Arial" w:cs="Arial"/>
          <w:b/>
          <w:bCs/>
          <w:sz w:val="24"/>
        </w:rPr>
        <w:t>Dubrovnik, Croatia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w:t>
      </w:r>
      <w:r>
        <w:rPr>
          <w:rFonts w:ascii="Arial" w:eastAsia="Arial Unicode MS" w:hAnsi="Arial" w:cs="Arial"/>
          <w:b/>
          <w:bCs/>
        </w:rPr>
        <w:t>0347</w:t>
      </w:r>
      <w:r w:rsidR="00595C4B">
        <w:rPr>
          <w:rFonts w:ascii="Arial" w:eastAsia="Arial Unicode MS" w:hAnsi="Arial" w:cs="Arial"/>
          <w:b/>
          <w:bCs/>
        </w:rPr>
        <w:t>)</w:t>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p>
    <w:p w:rsidR="00152663"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3693B">
        <w:rPr>
          <w:rFonts w:ascii="Arial" w:hAnsi="Arial" w:cs="Arial"/>
          <w:b/>
        </w:rPr>
        <w:t xml:space="preserve">On providing Accepted NSSAI to the </w:t>
      </w:r>
      <w:r w:rsidR="00B52B65">
        <w:rPr>
          <w:rFonts w:ascii="Arial" w:hAnsi="Arial" w:cs="Arial"/>
          <w:b/>
        </w:rPr>
        <w:t>RAN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D3693B">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24259">
        <w:rPr>
          <w:rFonts w:ascii="Arial" w:hAnsi="Arial" w:cs="Arial"/>
          <w:b/>
        </w:rPr>
        <w:t>6.5.x</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EF48DB" w:rsidRDefault="00EF48DB" w:rsidP="00D3693B">
      <w:pPr>
        <w:tabs>
          <w:tab w:val="left" w:pos="7140"/>
        </w:tabs>
        <w:rPr>
          <w:rFonts w:ascii="Arial" w:hAnsi="Arial" w:cs="Arial"/>
          <w:i/>
        </w:rPr>
      </w:pPr>
      <w:r>
        <w:rPr>
          <w:rFonts w:ascii="Arial" w:hAnsi="Arial" w:cs="Arial"/>
          <w:i/>
        </w:rPr>
        <w:t>Abstract of the contribution:</w:t>
      </w:r>
      <w:r w:rsidR="003A11FD">
        <w:rPr>
          <w:rFonts w:ascii="Arial" w:hAnsi="Arial" w:cs="Arial"/>
          <w:i/>
        </w:rPr>
        <w:t xml:space="preserve"> </w:t>
      </w:r>
      <w:r w:rsidR="00D3693B">
        <w:rPr>
          <w:rFonts w:ascii="Arial" w:hAnsi="Arial" w:cs="Arial"/>
          <w:i/>
        </w:rPr>
        <w:t>this paper updates the registration procedure so that the RAN becomes aware of the Accepted NSSAI so the RAN can know whether the UE is authorized or not to use the RAN part of the slice.</w:t>
      </w:r>
    </w:p>
    <w:p w:rsidR="00543E55" w:rsidRDefault="004C2690" w:rsidP="0029673F">
      <w:pPr>
        <w:pStyle w:val="Heading1"/>
        <w:numPr>
          <w:ilvl w:val="0"/>
          <w:numId w:val="1"/>
        </w:numPr>
      </w:pPr>
      <w:r>
        <w:t>Discussion</w:t>
      </w:r>
    </w:p>
    <w:p w:rsidR="00D3693B" w:rsidRDefault="00D3693B" w:rsidP="00D3693B">
      <w:r>
        <w:t>A UE may use a registration procedure to attach to the 5G Core Network, perform a TAU or change the registration status so the UE may e.g. change the Network Slices it is using.</w:t>
      </w:r>
    </w:p>
    <w:p w:rsidR="00D3693B" w:rsidRDefault="00D3693B" w:rsidP="00D3693B">
      <w:r>
        <w:t xml:space="preserve">In all these cases the UE is provided by the AMF an accepted NSSAI that identifies the </w:t>
      </w:r>
      <w:proofErr w:type="spellStart"/>
      <w:r>
        <w:t>Slcies</w:t>
      </w:r>
      <w:proofErr w:type="spellEnd"/>
      <w:r>
        <w:t xml:space="preserve"> the UE can use in the Registration Area in the Registration accept message. It is assumed the slices are supported in the 5G RAN cells inside the registration area.</w:t>
      </w:r>
    </w:p>
    <w:p w:rsidR="00D3693B" w:rsidRDefault="00D3693B" w:rsidP="00D3693B">
      <w:r>
        <w:t xml:space="preserve">The 5G RAN may apply specific UP or CP behaviour for a Network Slice the UE is authorized to use. However, the Only way the5G RAN can know about whether this Slice is authorized for the UE is if the 5G CN provides the S-NSSAI of the slices the UE is authorized to use to the N2 message carrying the Registration accept message. </w:t>
      </w:r>
    </w:p>
    <w:p w:rsidR="00D3693B" w:rsidRDefault="00D3693B" w:rsidP="00D3693B">
      <w:pPr>
        <w:pStyle w:val="Heading1"/>
        <w:numPr>
          <w:ilvl w:val="0"/>
          <w:numId w:val="1"/>
        </w:numPr>
      </w:pPr>
      <w:r>
        <w:t>Proposal</w:t>
      </w:r>
    </w:p>
    <w:p w:rsidR="00D3693B" w:rsidRPr="00D3693B" w:rsidRDefault="00D3693B" w:rsidP="00D3693B">
      <w:r>
        <w:t xml:space="preserve">It is proposed that the Registration Procedure includes providing the Accepted NSSAI to the RAN in N2 message carrying the Registration Accept Message. The following changes are proposed to clauses </w:t>
      </w:r>
      <w:r w:rsidRPr="00D3693B">
        <w:t>4.2.2.2.2</w:t>
      </w:r>
      <w:r>
        <w:t xml:space="preserve"> and 4.2.2.2.3 of TS 23.502.</w:t>
      </w:r>
    </w:p>
    <w:p w:rsidR="00D3693B" w:rsidRDefault="00D3693B" w:rsidP="00D3693B"/>
    <w:p w:rsidR="00D3693B" w:rsidRDefault="00D3693B" w:rsidP="00D3693B"/>
    <w:p w:rsidR="00D3693B" w:rsidRPr="00B1611B" w:rsidRDefault="00B1611B" w:rsidP="00B1611B">
      <w:pPr>
        <w:jc w:val="center"/>
        <w:rPr>
          <w:b/>
          <w:color w:val="FF0000"/>
          <w:sz w:val="72"/>
          <w:szCs w:val="72"/>
        </w:rPr>
      </w:pPr>
      <w:r>
        <w:rPr>
          <w:b/>
          <w:color w:val="FF0000"/>
          <w:sz w:val="72"/>
          <w:szCs w:val="72"/>
        </w:rPr>
        <w:t>###</w:t>
      </w:r>
      <w:r w:rsidRPr="00B1611B">
        <w:rPr>
          <w:b/>
          <w:color w:val="FF0000"/>
          <w:sz w:val="72"/>
          <w:szCs w:val="72"/>
        </w:rPr>
        <w:t>First CHANGE</w:t>
      </w:r>
      <w:r>
        <w:rPr>
          <w:b/>
          <w:color w:val="FF0000"/>
          <w:sz w:val="72"/>
          <w:szCs w:val="72"/>
        </w:rPr>
        <w:t>###</w:t>
      </w:r>
    </w:p>
    <w:p w:rsidR="00D3693B" w:rsidRPr="00FF1309" w:rsidRDefault="00D3693B" w:rsidP="00D3693B">
      <w:pPr>
        <w:pStyle w:val="Heading5"/>
      </w:pPr>
      <w:bookmarkStart w:id="0" w:name="_Toc473190626"/>
      <w:r w:rsidRPr="00FF1309">
        <w:lastRenderedPageBreak/>
        <w:t>4.2.2.2.2</w:t>
      </w:r>
      <w:r w:rsidRPr="00FF1309">
        <w:tab/>
        <w:t>General Registration</w:t>
      </w:r>
      <w:bookmarkEnd w:id="0"/>
    </w:p>
    <w:bookmarkStart w:id="1" w:name="_MON_1542898129"/>
    <w:bookmarkEnd w:id="1"/>
    <w:p w:rsidR="00D3693B" w:rsidRPr="00205936" w:rsidRDefault="00D3693B" w:rsidP="00D3693B">
      <w:pPr>
        <w:pStyle w:val="TH"/>
      </w:pPr>
      <w:r w:rsidRPr="00205936">
        <w:object w:dxaOrig="8911" w:dyaOrig="10811">
          <v:shape id="_x0000_i1026" type="#_x0000_t75" style="width:445.5pt;height:540.75pt" o:ole="">
            <v:imagedata r:id="rId13" o:title=""/>
          </v:shape>
          <o:OLEObject Type="Embed" ProgID="Word.Picture.8" ShapeID="_x0000_i1026" DrawAspect="Content" ObjectID="_1547905788" r:id="rId14"/>
        </w:object>
      </w:r>
    </w:p>
    <w:p w:rsidR="00D3693B" w:rsidRPr="00D06BD8" w:rsidRDefault="00D3693B" w:rsidP="00D3693B">
      <w:pPr>
        <w:pStyle w:val="TF"/>
      </w:pPr>
      <w:r w:rsidRPr="0022618C">
        <w:t>Figure 4.2.</w:t>
      </w:r>
      <w:r w:rsidRPr="00BC19EF">
        <w:t>2.</w:t>
      </w:r>
      <w:r w:rsidRPr="00D06BD8">
        <w:t>2.2-1: Registration procedure</w:t>
      </w:r>
    </w:p>
    <w:p w:rsidR="00D3693B" w:rsidRPr="00FC2F45" w:rsidRDefault="00D3693B" w:rsidP="00D3693B">
      <w:pPr>
        <w:pStyle w:val="B1"/>
      </w:pPr>
      <w:r w:rsidRPr="00FC2F45">
        <w:rPr>
          <w:lang w:eastAsia="zh-CN"/>
        </w:rPr>
        <w:t>1.</w:t>
      </w:r>
      <w:r w:rsidRPr="00FC2F45">
        <w:rPr>
          <w:lang w:eastAsia="zh-CN"/>
        </w:rPr>
        <w:tab/>
        <w:t>UE to (R)AN: AN message (</w:t>
      </w:r>
      <w:proofErr w:type="gramStart"/>
      <w:r w:rsidRPr="00FC2F45">
        <w:rPr>
          <w:lang w:eastAsia="zh-CN"/>
        </w:rPr>
        <w:t>AN parameters</w:t>
      </w:r>
      <w:proofErr w:type="gramEnd"/>
      <w:r w:rsidRPr="00FC2F45">
        <w:rPr>
          <w:lang w:eastAsia="zh-CN"/>
        </w:rPr>
        <w:t xml:space="preserve">, </w:t>
      </w:r>
      <w:r w:rsidRPr="00FC2F45">
        <w:t>Registration Request (Registration type, Subscriber Permanent Identifier or Temporary User ID, Security parameters, NSSAI, UE 5GCN Capability, PDU session status)).</w:t>
      </w:r>
    </w:p>
    <w:p w:rsidR="00D3693B" w:rsidRPr="0029118D"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 xml:space="preserve">The required </w:t>
      </w:r>
      <w:proofErr w:type="gramStart"/>
      <w:r w:rsidRPr="0029118D">
        <w:t>AN parameters</w:t>
      </w:r>
      <w:proofErr w:type="gramEnd"/>
      <w:r w:rsidRPr="0029118D">
        <w:t xml:space="preserve"> is FFS.</w:t>
      </w:r>
    </w:p>
    <w:p w:rsidR="00D3693B" w:rsidRPr="00A3524C" w:rsidRDefault="00D3693B" w:rsidP="00D3693B">
      <w:pPr>
        <w:pStyle w:val="B1"/>
      </w:pPr>
      <w:r w:rsidRPr="005F0C4E">
        <w:tab/>
        <w:t xml:space="preserve">In case of 5G-RAN, the </w:t>
      </w:r>
      <w:proofErr w:type="gramStart"/>
      <w:r w:rsidRPr="005F0C4E">
        <w:t>AN parameters</w:t>
      </w:r>
      <w:proofErr w:type="gramEnd"/>
      <w:r w:rsidRPr="005F0C4E">
        <w:t xml:space="preserve">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D3693B" w:rsidRPr="00FC2F45" w:rsidRDefault="00D3693B" w:rsidP="00D3693B">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w:t>
      </w:r>
      <w:r w:rsidRPr="00FF1309">
        <w:t xml:space="preserve"> (i.e. the UE is in registered state and initiates a registration due to mobility) or a </w:t>
      </w:r>
      <w:r>
        <w:t>"</w:t>
      </w:r>
      <w:r w:rsidRPr="00FF1309">
        <w:t>periodic registration</w:t>
      </w:r>
      <w:r>
        <w:t>"</w:t>
      </w:r>
      <w:r w:rsidRPr="00FF1309">
        <w:t xml:space="preserve"> (i.e. the UE is in registered state and initiates a registration due to the </w:t>
      </w:r>
      <w:r w:rsidRPr="00FF1309">
        <w:lastRenderedPageBreak/>
        <w:t>periodic update timer expired). If included, the Temporary User ID indicates the last serving AMF. 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[2]. The PDU session status indicates the available PDU sessions in the UE.</w:t>
      </w:r>
    </w:p>
    <w:p w:rsidR="00D3693B" w:rsidRPr="0029118D"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D3693B" w:rsidRPr="005F0C4E"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D3693B" w:rsidRPr="00794744"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D3693B" w:rsidRPr="00A3524C"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 xml:space="preserve">It is FFS whether the PDU session status is to be sent using a piggybacked SM message or as a </w:t>
      </w:r>
      <w:r>
        <w:t>"</w:t>
      </w:r>
      <w:r w:rsidRPr="00A3524C">
        <w:t>bitmap</w:t>
      </w:r>
      <w:r>
        <w:t>"</w:t>
      </w:r>
      <w:r w:rsidRPr="00A3524C">
        <w:t>.</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D3693B" w:rsidRPr="00FF1309" w:rsidRDefault="00D3693B" w:rsidP="00D3693B">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D3693B" w:rsidRPr="00FF1309" w:rsidRDefault="00D3693B" w:rsidP="00D3693B">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D3693B" w:rsidRPr="00FF1309" w:rsidRDefault="00D3693B" w:rsidP="00D3693B">
      <w:pPr>
        <w:pStyle w:val="B1"/>
      </w:pPr>
      <w:r w:rsidRPr="00FF1309">
        <w:rPr>
          <w:lang w:eastAsia="zh-CN"/>
        </w:rPr>
        <w:t>3.</w:t>
      </w:r>
      <w:r w:rsidRPr="00FF1309">
        <w:rPr>
          <w:lang w:eastAsia="zh-CN"/>
        </w:rPr>
        <w:tab/>
        <w:t>(R)AN to AMF: N2 message (N2 parameters, Registration Request (</w:t>
      </w:r>
      <w:r w:rsidRPr="00FF1309">
        <w:t>Registration type, Permanent User ID or Temporary User ID, Security parameters, NSSAI)</w:t>
      </w:r>
      <w:r w:rsidRPr="00FF1309">
        <w:rPr>
          <w:lang w:eastAsia="zh-CN"/>
        </w:rPr>
        <w:t>)</w:t>
      </w:r>
      <w:r w:rsidRPr="00FF1309">
        <w:t>.</w:t>
      </w:r>
    </w:p>
    <w:p w:rsidR="00D3693B" w:rsidRPr="00FF1309" w:rsidRDefault="00D3693B" w:rsidP="00D3693B">
      <w:pPr>
        <w:pStyle w:val="B1"/>
        <w:rPr>
          <w:lang w:eastAsia="zh-CN"/>
        </w:rPr>
      </w:pPr>
      <w:r w:rsidRPr="00FF1309">
        <w:tab/>
        <w:t>When 5G-RAN is used, the N2 parameters include the Location Information, Cell Identity and the RAT type related to the cell in which the UE is camping.</w:t>
      </w:r>
    </w:p>
    <w:p w:rsidR="00D3693B" w:rsidRPr="00FF1309" w:rsidRDefault="00D3693B" w:rsidP="00D3693B">
      <w:pPr>
        <w:pStyle w:val="B1"/>
        <w:rPr>
          <w:lang w:eastAsia="zh-CN"/>
        </w:rPr>
      </w:pPr>
      <w:r w:rsidRPr="00FF1309">
        <w:rPr>
          <w:lang w:eastAsia="zh-CN"/>
        </w:rPr>
        <w:t>4.</w:t>
      </w:r>
      <w:r w:rsidRPr="00FF1309">
        <w:rPr>
          <w:lang w:eastAsia="zh-CN"/>
        </w:rPr>
        <w:tab/>
        <w:t>[conditional] new AMF to old AMF: Information Request (complete Registration Request)</w:t>
      </w:r>
      <w:r>
        <w:rPr>
          <w:lang w:eastAsia="zh-CN"/>
        </w:rPr>
        <w:t>.</w:t>
      </w:r>
    </w:p>
    <w:p w:rsidR="00D3693B" w:rsidRPr="00FF1309" w:rsidRDefault="00D3693B" w:rsidP="00D3693B">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D3693B" w:rsidRPr="00FF1309" w:rsidRDefault="00D3693B" w:rsidP="00D3693B">
      <w:pPr>
        <w:pStyle w:val="B1"/>
        <w:rPr>
          <w:lang w:eastAsia="zh-CN"/>
        </w:rPr>
      </w:pPr>
      <w:r w:rsidRPr="00FF1309">
        <w:rPr>
          <w:lang w:eastAsia="zh-CN"/>
        </w:rPr>
        <w:t>5.</w:t>
      </w:r>
      <w:r w:rsidRPr="00FF1309">
        <w:rPr>
          <w:lang w:eastAsia="zh-CN"/>
        </w:rPr>
        <w:tab/>
        <w:t>[conditional] old AMF to new AMF: Information Response (SUPI, MM Context, SMF information)</w:t>
      </w:r>
      <w:r>
        <w:rPr>
          <w:lang w:eastAsia="zh-CN"/>
        </w:rPr>
        <w:t>.</w:t>
      </w:r>
    </w:p>
    <w:p w:rsidR="00D3693B" w:rsidRPr="00FF1309" w:rsidRDefault="00D3693B" w:rsidP="00D3693B">
      <w:pPr>
        <w:pStyle w:val="B1"/>
      </w:pPr>
      <w:r w:rsidRPr="00FF1309">
        <w:tab/>
        <w:t>Old AMF responds with Information Response to new AMF including the UE</w:t>
      </w:r>
      <w:r>
        <w:t>'</w:t>
      </w:r>
      <w:r w:rsidRPr="00FF1309">
        <w:t>s SUPI and MM Context.</w:t>
      </w:r>
    </w:p>
    <w:p w:rsidR="00D3693B" w:rsidRPr="00FF1309" w:rsidRDefault="00D3693B" w:rsidP="00D3693B">
      <w:pPr>
        <w:pStyle w:val="B1"/>
      </w:pPr>
      <w:r w:rsidRPr="00FF1309">
        <w:tab/>
        <w:t>If old AMF holds information about active PDU Sessions, the old AMF includes SMF information including SMF identities and PDU session identities.</w:t>
      </w:r>
    </w:p>
    <w:p w:rsidR="00D3693B" w:rsidRPr="00FF1309" w:rsidRDefault="00D3693B" w:rsidP="00D3693B">
      <w:pPr>
        <w:pStyle w:val="B1"/>
        <w:rPr>
          <w:lang w:eastAsia="zh-CN"/>
        </w:rPr>
      </w:pPr>
      <w:r w:rsidRPr="00FF1309">
        <w:rPr>
          <w:lang w:eastAsia="zh-CN"/>
        </w:rPr>
        <w:t>6.</w:t>
      </w:r>
      <w:r w:rsidRPr="00FF1309">
        <w:rPr>
          <w:lang w:eastAsia="zh-CN"/>
        </w:rPr>
        <w:tab/>
        <w:t>[conditional] AMF to UE: Identity Request ()</w:t>
      </w:r>
      <w:r>
        <w:rPr>
          <w:lang w:eastAsia="zh-CN"/>
        </w:rPr>
        <w:t>.</w:t>
      </w:r>
    </w:p>
    <w:p w:rsidR="00D3693B" w:rsidRPr="00FF1309" w:rsidRDefault="00D3693B" w:rsidP="00D3693B">
      <w:pPr>
        <w:pStyle w:val="B1"/>
      </w:pPr>
      <w:r w:rsidRPr="00FF1309">
        <w:tab/>
        <w:t xml:space="preserve">If the SUPI is not provided by the UE nor retrieved from the old </w:t>
      </w:r>
      <w:proofErr w:type="gramStart"/>
      <w:r w:rsidRPr="00FF1309">
        <w:t>AMF</w:t>
      </w:r>
      <w:proofErr w:type="gramEnd"/>
      <w:r w:rsidRPr="00FF1309">
        <w:t xml:space="preserve"> the Identity Request procedure is initiated by AMF sending an Identity Request message to the UE.</w:t>
      </w:r>
    </w:p>
    <w:p w:rsidR="00D3693B" w:rsidRPr="00FF1309" w:rsidRDefault="00D3693B" w:rsidP="00D3693B">
      <w:pPr>
        <w:pStyle w:val="B1"/>
        <w:rPr>
          <w:lang w:eastAsia="zh-CN"/>
        </w:rPr>
      </w:pPr>
      <w:r w:rsidRPr="00FF1309">
        <w:rPr>
          <w:lang w:eastAsia="zh-CN"/>
        </w:rPr>
        <w:t>7.</w:t>
      </w:r>
      <w:r w:rsidRPr="00FF1309">
        <w:rPr>
          <w:lang w:eastAsia="zh-CN"/>
        </w:rPr>
        <w:tab/>
        <w:t>[conditional] UE to AMF: Identity Response ()</w:t>
      </w:r>
      <w:r>
        <w:rPr>
          <w:lang w:eastAsia="zh-CN"/>
        </w:rPr>
        <w:t>.</w:t>
      </w:r>
    </w:p>
    <w:p w:rsidR="00D3693B" w:rsidRPr="00FF1309" w:rsidRDefault="00D3693B" w:rsidP="00D3693B">
      <w:pPr>
        <w:pStyle w:val="B1"/>
      </w:pPr>
      <w:r w:rsidRPr="00FF1309">
        <w:tab/>
        <w:t>The UE responds with an Identity Response message including the SUPI.</w:t>
      </w:r>
    </w:p>
    <w:p w:rsidR="00D3693B" w:rsidRPr="00FF1309" w:rsidRDefault="00D3693B" w:rsidP="00D3693B">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proofErr w:type="spellStart"/>
      <w:r w:rsidRPr="00FF1309">
        <w:rPr>
          <w:lang w:eastAsia="zh-CN"/>
        </w:rPr>
        <w:t>based</w:t>
      </w:r>
      <w:proofErr w:type="spellEnd"/>
      <w:r w:rsidRPr="00FF1309">
        <w:rPr>
          <w:lang w:eastAsia="zh-CN"/>
        </w:rPr>
        <w:t xml:space="preserve">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D3693B" w:rsidRPr="00FF1309" w:rsidRDefault="00D3693B" w:rsidP="00D3693B">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D3693B" w:rsidRPr="00FF1309" w:rsidRDefault="00D3693B" w:rsidP="00D3693B">
      <w:pPr>
        <w:pStyle w:val="B1"/>
      </w:pPr>
      <w:r w:rsidRPr="00FF1309">
        <w:tab/>
        <w:t xml:space="preserve">The authentication and security are performed as described in </w:t>
      </w:r>
      <w:r w:rsidRPr="00205936">
        <w:rPr>
          <w:highlight w:val="yellow"/>
        </w:rPr>
        <w:t>clause X</w:t>
      </w:r>
      <w:r w:rsidRPr="00FF1309">
        <w:t>.</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D3693B" w:rsidRPr="00205936"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including AMF relocation e.g. due to network slicing may happen after step 9 </w:t>
      </w:r>
      <w:proofErr w:type="gramStart"/>
      <w:r w:rsidRPr="00FF1309">
        <w:t>a</w:t>
      </w:r>
      <w:r>
        <w:t>ccording to</w:t>
      </w:r>
      <w:proofErr w:type="gramEnd"/>
      <w:r>
        <w:t xml:space="preserve"> </w:t>
      </w:r>
      <w:r w:rsidRPr="00FF1309">
        <w:t>clause 4.2.2.2.3</w:t>
      </w:r>
    </w:p>
    <w:p w:rsidR="00D3693B" w:rsidRPr="00FF1309" w:rsidRDefault="00D3693B" w:rsidP="00D3693B">
      <w:pPr>
        <w:pStyle w:val="B1"/>
        <w:rPr>
          <w:lang w:eastAsia="zh-CN"/>
        </w:rPr>
      </w:pPr>
      <w:r w:rsidRPr="00FF1309">
        <w:rPr>
          <w:lang w:eastAsia="zh-CN"/>
        </w:rPr>
        <w:t>10.</w:t>
      </w:r>
      <w:r w:rsidRPr="00FF1309">
        <w:rPr>
          <w:lang w:eastAsia="zh-CN"/>
        </w:rPr>
        <w:tab/>
        <w:t>[conditional] new AMF to old AMF: Information Acknowledged ()</w:t>
      </w:r>
      <w:r>
        <w:rPr>
          <w:lang w:eastAsia="zh-CN"/>
        </w:rPr>
        <w:t>.</w:t>
      </w:r>
    </w:p>
    <w:p w:rsidR="00D3693B" w:rsidRPr="00FF1309" w:rsidRDefault="00D3693B" w:rsidP="00D3693B">
      <w:pPr>
        <w:pStyle w:val="B1"/>
        <w:rPr>
          <w:lang w:eastAsia="zh-CN"/>
        </w:rPr>
      </w:pPr>
      <w:r w:rsidRPr="00FF1309">
        <w:rPr>
          <w:lang w:eastAsia="zh-CN"/>
        </w:rPr>
        <w:tab/>
        <w:t>If the AMF has changed the new AMF acknowledge the transfer of UE MM context.</w:t>
      </w:r>
    </w:p>
    <w:p w:rsidR="00D3693B" w:rsidRPr="00FF1309" w:rsidRDefault="00D3693B" w:rsidP="00D3693B">
      <w:pPr>
        <w:pStyle w:val="B1"/>
        <w:rPr>
          <w:lang w:eastAsia="zh-CN"/>
        </w:rPr>
      </w:pPr>
      <w:r w:rsidRPr="00FF1309">
        <w:rPr>
          <w:lang w:eastAsia="zh-CN"/>
        </w:rPr>
        <w:lastRenderedPageBreak/>
        <w:tab/>
        <w:t>If the authentication/security procedure fails, then the Registration shall be rejected, and the new AMF sends a reject indication to the old AMF. The old AMF continues as if the Information Request was never received.</w:t>
      </w:r>
    </w:p>
    <w:p w:rsidR="00D3693B" w:rsidRPr="00FF1309" w:rsidRDefault="00D3693B" w:rsidP="00D3693B">
      <w:pPr>
        <w:pStyle w:val="B1"/>
        <w:rPr>
          <w:lang w:eastAsia="zh-CN"/>
        </w:rPr>
      </w:pPr>
      <w:r w:rsidRPr="00FF1309">
        <w:rPr>
          <w:lang w:eastAsia="zh-CN"/>
        </w:rPr>
        <w:t>11.</w:t>
      </w:r>
      <w:r w:rsidRPr="00FF1309">
        <w:rPr>
          <w:lang w:eastAsia="zh-CN"/>
        </w:rPr>
        <w:tab/>
        <w:t>[conditional] AMF to UE: Identity Request ()</w:t>
      </w:r>
      <w:r>
        <w:rPr>
          <w:lang w:eastAsia="zh-CN"/>
        </w:rPr>
        <w:t>.</w:t>
      </w:r>
    </w:p>
    <w:p w:rsidR="00D3693B" w:rsidRPr="00FF1309" w:rsidRDefault="00D3693B" w:rsidP="00D3693B">
      <w:pPr>
        <w:pStyle w:val="B1"/>
        <w:rPr>
          <w:lang w:eastAsia="zh-CN"/>
        </w:rPr>
      </w:pPr>
      <w:r w:rsidRPr="00FF1309">
        <w:tab/>
        <w:t xml:space="preserve">If the PEI was not provided by the UE nor retrieved from the old </w:t>
      </w:r>
      <w:proofErr w:type="gramStart"/>
      <w:r w:rsidRPr="00FF1309">
        <w:t>AMF</w:t>
      </w:r>
      <w:proofErr w:type="gramEnd"/>
      <w:r w:rsidRPr="00FF1309">
        <w:t xml:space="preserve"> the Identity Request procedure is initiated by AMF sending an Identity Request message to the UE to retrieve the PEI.</w:t>
      </w:r>
    </w:p>
    <w:p w:rsidR="00D3693B" w:rsidRPr="00FF1309" w:rsidRDefault="00D3693B" w:rsidP="00D3693B">
      <w:pPr>
        <w:pStyle w:val="B1"/>
        <w:rPr>
          <w:lang w:eastAsia="zh-CN"/>
        </w:rPr>
      </w:pPr>
      <w:r w:rsidRPr="00FF1309">
        <w:rPr>
          <w:lang w:eastAsia="zh-CN"/>
        </w:rPr>
        <w:t>12.</w:t>
      </w:r>
      <w:r w:rsidRPr="00FF1309">
        <w:rPr>
          <w:lang w:eastAsia="zh-CN"/>
        </w:rPr>
        <w:tab/>
        <w:t>Optionally the AMF initiates ME identity check.</w:t>
      </w:r>
    </w:p>
    <w:p w:rsidR="00D3693B" w:rsidRPr="00FF1309" w:rsidRDefault="00D3693B" w:rsidP="00D3693B">
      <w:pPr>
        <w:pStyle w:val="B1"/>
      </w:pPr>
      <w:r w:rsidRPr="00FF1309">
        <w:rPr>
          <w:lang w:eastAsia="zh-CN"/>
        </w:rPr>
        <w:tab/>
        <w:t>The PEI check is performed as described in clause</w:t>
      </w:r>
      <w:r w:rsidRPr="00FF1309">
        <w:t> </w:t>
      </w:r>
      <w:r w:rsidRPr="00FF1309">
        <w:rPr>
          <w:lang w:eastAsia="zh-CN"/>
        </w:rPr>
        <w:t>4.7.</w:t>
      </w:r>
    </w:p>
    <w:p w:rsidR="00D3693B" w:rsidRPr="00FF1309" w:rsidRDefault="00D3693B" w:rsidP="00D3693B">
      <w:pPr>
        <w:pStyle w:val="B1"/>
        <w:rPr>
          <w:lang w:eastAsia="zh-CN"/>
        </w:rPr>
      </w:pPr>
      <w:r w:rsidRPr="00FF1309">
        <w:rPr>
          <w:lang w:eastAsia="zh-CN"/>
        </w:rPr>
        <w:t>13.</w:t>
      </w:r>
      <w:r w:rsidRPr="00FF1309">
        <w:rPr>
          <w:lang w:eastAsia="zh-CN"/>
        </w:rPr>
        <w:tab/>
        <w:t>If step 14 is to be performed, the AMF, based on the SUPI, selects a UDM.</w:t>
      </w:r>
    </w:p>
    <w:p w:rsidR="00D3693B" w:rsidRPr="005F0C4E" w:rsidRDefault="00D3693B" w:rsidP="00D3693B">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D3693B" w:rsidRPr="00FF1309" w:rsidRDefault="00D3693B" w:rsidP="00D3693B">
      <w:pPr>
        <w:pStyle w:val="B1"/>
      </w:pPr>
      <w:r w:rsidRPr="00794744">
        <w:t>14. 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D3693B" w:rsidRPr="00FF1309" w:rsidRDefault="00D3693B" w:rsidP="00D3693B">
      <w:pPr>
        <w:pStyle w:val="B1"/>
      </w:pPr>
      <w:r w:rsidRPr="00FF1309">
        <w:tab/>
        <w:t xml:space="preserve">The Update Location procedure is performed as described in </w:t>
      </w:r>
      <w:r w:rsidRPr="00205936">
        <w:rPr>
          <w:highlight w:val="yellow"/>
        </w:rPr>
        <w:t>clause X</w:t>
      </w:r>
      <w:r w:rsidRPr="00FF1309">
        <w:t>.</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D3693B" w:rsidRPr="00FF1309" w:rsidRDefault="00D3693B" w:rsidP="00D3693B">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D3693B" w:rsidRPr="00FF1309" w:rsidRDefault="00D3693B" w:rsidP="00D3693B">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D3693B" w:rsidRPr="00FF1309" w:rsidRDefault="00D3693B" w:rsidP="00D3693B">
      <w:pPr>
        <w:pStyle w:val="B1"/>
        <w:rPr>
          <w:lang w:eastAsia="zh-CN"/>
        </w:rPr>
      </w:pPr>
      <w:r w:rsidRPr="00FF1309">
        <w:rPr>
          <w:lang w:eastAsia="zh-CN"/>
        </w:rPr>
        <w:t>16.</w:t>
      </w:r>
      <w:r w:rsidRPr="00FF1309">
        <w:rPr>
          <w:lang w:eastAsia="zh-CN"/>
        </w:rPr>
        <w:tab/>
        <w:t>[optional] AMF to PCF: UE Context Establishment Request ()</w:t>
      </w:r>
      <w:r>
        <w:rPr>
          <w:lang w:eastAsia="zh-CN"/>
        </w:rPr>
        <w:t>.</w:t>
      </w:r>
    </w:p>
    <w:p w:rsidR="00D3693B" w:rsidRPr="00FF1309" w:rsidRDefault="00D3693B" w:rsidP="00D3693B">
      <w:pPr>
        <w:pStyle w:val="B1"/>
      </w:pPr>
      <w:r w:rsidRPr="00FF1309">
        <w:rPr>
          <w:lang w:eastAsia="zh-CN"/>
        </w:rPr>
        <w:tab/>
        <w:t>The AMF request the PCF to apply operator policies for the UE.</w:t>
      </w:r>
    </w:p>
    <w:p w:rsidR="00D3693B" w:rsidRPr="00FF1309" w:rsidRDefault="00D3693B" w:rsidP="00D3693B">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D3693B" w:rsidRPr="00FF1309" w:rsidRDefault="00D3693B" w:rsidP="00D3693B">
      <w:pPr>
        <w:pStyle w:val="B1"/>
      </w:pPr>
      <w:r w:rsidRPr="00FF1309">
        <w:tab/>
        <w:t xml:space="preserve">The PCF acknowledges the </w:t>
      </w:r>
      <w:r w:rsidRPr="00FF1309">
        <w:rPr>
          <w:lang w:eastAsia="zh-CN"/>
        </w:rPr>
        <w:t>UE Context Establishment Request</w:t>
      </w:r>
      <w:r w:rsidRPr="00FF1309">
        <w:t xml:space="preserve"> message.</w:t>
      </w:r>
    </w:p>
    <w:p w:rsidR="00D3693B" w:rsidRPr="00FF1309" w:rsidRDefault="00D3693B" w:rsidP="00D3693B">
      <w:pPr>
        <w:pStyle w:val="B1"/>
        <w:rPr>
          <w:lang w:eastAsia="zh-CN"/>
        </w:rPr>
      </w:pPr>
      <w:r w:rsidRPr="00FF1309">
        <w:rPr>
          <w:lang w:eastAsia="zh-CN"/>
        </w:rPr>
        <w:t>18.</w:t>
      </w:r>
      <w:r w:rsidRPr="00FF1309">
        <w:rPr>
          <w:lang w:eastAsia="zh-CN"/>
        </w:rPr>
        <w:tab/>
        <w:t>[conditional] AMF to SMF: N11 Request ()</w:t>
      </w:r>
      <w:r>
        <w:rPr>
          <w:lang w:eastAsia="zh-CN"/>
        </w:rPr>
        <w:t>.</w:t>
      </w:r>
    </w:p>
    <w:p w:rsidR="00D3693B" w:rsidRPr="00FF1309" w:rsidRDefault="00D3693B" w:rsidP="00D3693B">
      <w:pPr>
        <w:pStyle w:val="B1"/>
        <w:rPr>
          <w:lang w:eastAsia="zh-CN"/>
        </w:rPr>
      </w:pPr>
      <w:r w:rsidRPr="00FF1309">
        <w:rPr>
          <w:lang w:eastAsia="zh-CN"/>
        </w:rPr>
        <w:tab/>
        <w:t>If the AMF is changed, the new AMF notifies each SMF of the new AMF serving the UE.</w:t>
      </w:r>
    </w:p>
    <w:p w:rsidR="00D3693B" w:rsidRPr="00FF1309" w:rsidRDefault="00D3693B" w:rsidP="00D3693B">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D3693B" w:rsidRPr="00FF1309" w:rsidRDefault="00D3693B" w:rsidP="00D3693B">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D3693B" w:rsidRPr="00FF1309" w:rsidRDefault="00D3693B" w:rsidP="00D3693B">
      <w:pPr>
        <w:pStyle w:val="B1"/>
        <w:rPr>
          <w:lang w:eastAsia="zh-CN"/>
        </w:rPr>
      </w:pPr>
      <w:r w:rsidRPr="00FF1309">
        <w:rPr>
          <w:lang w:eastAsia="zh-CN"/>
        </w:rPr>
        <w:t>19.</w:t>
      </w:r>
      <w:r w:rsidRPr="00FF1309">
        <w:rPr>
          <w:lang w:eastAsia="zh-CN"/>
        </w:rPr>
        <w:tab/>
        <w:t>SMF to AMF: N11 Response ()</w:t>
      </w:r>
      <w:r>
        <w:rPr>
          <w:lang w:eastAsia="zh-CN"/>
        </w:rPr>
        <w:t>.</w:t>
      </w:r>
    </w:p>
    <w:p w:rsidR="00D3693B" w:rsidRPr="00FF1309" w:rsidRDefault="00D3693B" w:rsidP="00D3693B">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D3693B" w:rsidRPr="00FF1309" w:rsidRDefault="00D3693B" w:rsidP="00D3693B">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SMF relocation in relation to a </w:t>
      </w:r>
      <w:proofErr w:type="spellStart"/>
      <w:r w:rsidRPr="00FF1309">
        <w:t>Reistration</w:t>
      </w:r>
      <w:proofErr w:type="spellEnd"/>
      <w:r w:rsidRPr="00FF1309">
        <w:t xml:space="preserve"> procedure is FFS.</w:t>
      </w:r>
    </w:p>
    <w:p w:rsidR="00D3693B" w:rsidRPr="00FF1309" w:rsidRDefault="00D3693B" w:rsidP="00D3693B">
      <w:pPr>
        <w:pStyle w:val="B1"/>
        <w:rPr>
          <w:lang w:eastAsia="zh-CN"/>
        </w:rPr>
      </w:pPr>
      <w:r w:rsidRPr="00FF1309">
        <w:t>20.</w:t>
      </w:r>
      <w:r w:rsidRPr="00FF1309">
        <w:tab/>
        <w:t xml:space="preserve">[conditional] </w:t>
      </w:r>
      <w:r w:rsidRPr="00FF1309">
        <w:rPr>
          <w:lang w:eastAsia="zh-CN"/>
        </w:rPr>
        <w:t>AMF to PCF: UE Context Termination Request ()</w:t>
      </w:r>
      <w:r>
        <w:rPr>
          <w:lang w:eastAsia="zh-CN"/>
        </w:rPr>
        <w:t>.</w:t>
      </w:r>
    </w:p>
    <w:p w:rsidR="00D3693B" w:rsidRPr="00FF1309" w:rsidRDefault="00D3693B" w:rsidP="00D3693B">
      <w:pPr>
        <w:pStyle w:val="B1"/>
        <w:rPr>
          <w:lang w:eastAsia="zh-CN"/>
        </w:rPr>
      </w:pPr>
      <w:r w:rsidRPr="00FF1309">
        <w:rPr>
          <w:lang w:eastAsia="zh-CN"/>
        </w:rPr>
        <w:lastRenderedPageBreak/>
        <w:tab/>
        <w:t>If the old AMF previously requested UE context to be established in the PCF, the old AMF terminates the UE context in the PCF.</w:t>
      </w:r>
    </w:p>
    <w:p w:rsidR="00D3693B" w:rsidRPr="00FF1309" w:rsidRDefault="00D3693B" w:rsidP="00D3693B">
      <w:pPr>
        <w:pStyle w:val="B1"/>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D3693B" w:rsidRPr="00FF1309" w:rsidRDefault="00D3693B" w:rsidP="00D3693B">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ins w:id="2" w:author="NOKIA revision in 7133" w:date="2017-02-06T17:01:00Z">
        <w:r w:rsidR="00E456E7">
          <w:t xml:space="preserve"> The AMF includes in the N2 message the Accepted NSSAI to inform the </w:t>
        </w:r>
      </w:ins>
      <w:ins w:id="3" w:author="NOKIA revision in 7133" w:date="2017-02-06T17:03:00Z">
        <w:r w:rsidR="00E456E7">
          <w:t xml:space="preserve">5G </w:t>
        </w:r>
      </w:ins>
      <w:bookmarkStart w:id="4" w:name="_GoBack"/>
      <w:bookmarkEnd w:id="4"/>
      <w:ins w:id="5" w:author="NOKIA revision in 7133" w:date="2017-02-06T17:01:00Z">
        <w:r w:rsidR="00E456E7">
          <w:t>RAN of the S-NSSAIs</w:t>
        </w:r>
      </w:ins>
      <w:ins w:id="6" w:author="NOKIA revision in 7133" w:date="2017-02-06T17:02:00Z">
        <w:r w:rsidR="00E456E7">
          <w:t xml:space="preserve"> of the Network slices</w:t>
        </w:r>
      </w:ins>
      <w:ins w:id="7" w:author="NOKIA revision in 7133" w:date="2017-02-06T17:01:00Z">
        <w:r w:rsidR="00E456E7">
          <w:t xml:space="preserve"> the UE is authorized to use.</w:t>
        </w:r>
      </w:ins>
    </w:p>
    <w:p w:rsidR="00D3693B" w:rsidRPr="00FF1309" w:rsidRDefault="00D3693B" w:rsidP="00D3693B">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D3693B" w:rsidRPr="00FF1309" w:rsidDel="00B1611B" w:rsidRDefault="00D3693B" w:rsidP="00D3693B">
      <w:pPr>
        <w:pStyle w:val="EditorsNote"/>
        <w:rPr>
          <w:del w:id="8" w:author="NOKIA revision in 7133" w:date="2017-02-03T14:56:00Z"/>
          <w:lang w:eastAsia="zh-CN"/>
        </w:rPr>
      </w:pPr>
      <w:del w:id="9" w:author="NOKIA revision in 7133" w:date="2017-02-03T14:56:00Z">
        <w:r w:rsidRPr="00FF1309" w:rsidDel="00B1611B">
          <w:rPr>
            <w:rFonts w:hint="eastAsia"/>
            <w:lang w:eastAsia="zh-CN"/>
          </w:rPr>
          <w:delText>Editor</w:delText>
        </w:r>
        <w:r w:rsidDel="00B1611B">
          <w:rPr>
            <w:lang w:eastAsia="zh-CN"/>
          </w:rPr>
          <w:delText>'</w:delText>
        </w:r>
        <w:r w:rsidRPr="00FF1309" w:rsidDel="00B1611B">
          <w:rPr>
            <w:rFonts w:hint="eastAsia"/>
            <w:lang w:eastAsia="zh-CN"/>
          </w:rPr>
          <w:delText xml:space="preserve">s </w:delText>
        </w:r>
        <w:r w:rsidRPr="00FF1309" w:rsidDel="00B1611B">
          <w:rPr>
            <w:lang w:eastAsia="zh-CN"/>
          </w:rPr>
          <w:delText>note</w:delText>
        </w:r>
        <w:r w:rsidRPr="00FF1309" w:rsidDel="00B1611B">
          <w:rPr>
            <w:rFonts w:hint="eastAsia"/>
            <w:lang w:eastAsia="zh-CN"/>
          </w:rPr>
          <w:delText>:</w:delText>
        </w:r>
        <w:r w:rsidDel="00B1611B">
          <w:rPr>
            <w:lang w:eastAsia="zh-CN"/>
          </w:rPr>
          <w:tab/>
        </w:r>
        <w:r w:rsidRPr="00FF1309" w:rsidDel="00B1611B">
          <w:delText>It is FFS whether NSSAI is provided to RAN by AMF.</w:delText>
        </w:r>
      </w:del>
    </w:p>
    <w:p w:rsidR="00D3693B" w:rsidRPr="005F0C4E" w:rsidRDefault="00D3693B" w:rsidP="00D3693B">
      <w:pPr>
        <w:pStyle w:val="B1"/>
        <w:rPr>
          <w:lang w:eastAsia="zh-CN"/>
        </w:rPr>
      </w:pPr>
      <w:r w:rsidRPr="00FF1309">
        <w:rPr>
          <w:lang w:eastAsia="zh-CN"/>
        </w:rPr>
        <w:t>23.</w:t>
      </w:r>
      <w:r>
        <w:rPr>
          <w:lang w:eastAsia="zh-CN"/>
        </w:rPr>
        <w:tab/>
      </w:r>
      <w:r w:rsidRPr="0029118D">
        <w:rPr>
          <w:lang w:eastAsia="zh-CN"/>
        </w:rPr>
        <w:t xml:space="preserve">[conditional] UE to AMF: </w:t>
      </w:r>
      <w:r w:rsidRPr="0029118D">
        <w:t>Registration Complete ()</w:t>
      </w:r>
      <w:r>
        <w:t>.</w:t>
      </w:r>
    </w:p>
    <w:p w:rsidR="00D3693B" w:rsidRPr="00A3524C" w:rsidRDefault="00D3693B" w:rsidP="00D3693B">
      <w:pPr>
        <w:pStyle w:val="B1"/>
        <w:rPr>
          <w:rFonts w:eastAsia="SimSun"/>
          <w:lang w:eastAsia="zh-CN"/>
        </w:rPr>
      </w:pPr>
      <w:r w:rsidRPr="00794744">
        <w:tab/>
        <w:t>The UE sends a Registration Complete message to the AMF to acknowledge if a new Temporary User ID was assigned.</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D3693B" w:rsidRPr="00FF1309" w:rsidRDefault="00D3693B" w:rsidP="00D3693B">
      <w:pPr>
        <w:pStyle w:val="Heading5"/>
      </w:pPr>
      <w:bookmarkStart w:id="10" w:name="_Toc473190627"/>
      <w:r w:rsidRPr="00FF1309">
        <w:t>4.2.2.2.3</w:t>
      </w:r>
      <w:r w:rsidRPr="00FF1309">
        <w:tab/>
        <w:t>Registration with AMF relocation</w:t>
      </w:r>
      <w:bookmarkEnd w:id="10"/>
    </w:p>
    <w:p w:rsidR="00D3693B" w:rsidRPr="00FF1309" w:rsidRDefault="00D3693B" w:rsidP="00D3693B">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 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p w:rsidR="00D3693B" w:rsidRPr="0022618C" w:rsidRDefault="00D3693B" w:rsidP="00D3693B">
      <w:pPr>
        <w:pStyle w:val="TH"/>
        <w:rPr>
          <w:lang w:eastAsia="ko-KR"/>
        </w:rPr>
      </w:pPr>
      <w:r w:rsidRPr="0022618C">
        <w:object w:dxaOrig="11386" w:dyaOrig="8595">
          <v:shape id="_x0000_i1027" type="#_x0000_t75" style="width:480.75pt;height:363pt" o:ole="">
            <v:imagedata r:id="rId15" o:title=""/>
          </v:shape>
          <o:OLEObject Type="Embed" ProgID="Visio.Drawing.15" ShapeID="_x0000_i1027" DrawAspect="Content" ObjectID="_1547905789" r:id="rId16"/>
        </w:object>
      </w:r>
    </w:p>
    <w:p w:rsidR="00D3693B" w:rsidRPr="00D06BD8" w:rsidRDefault="00D3693B" w:rsidP="00D3693B">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rsidR="00D3693B" w:rsidRPr="0029118D" w:rsidRDefault="00D3693B" w:rsidP="00D3693B">
      <w:pPr>
        <w:rPr>
          <w:lang w:eastAsia="ko-KR"/>
        </w:rPr>
      </w:pPr>
      <w:del w:id="11" w:author="NOKIA revision in 7133" w:date="2017-02-03T14:58:00Z">
        <w:r w:rsidRPr="00CC1ADC" w:rsidDel="00B1611B">
          <w:rPr>
            <w:lang w:eastAsia="ko-KR"/>
          </w:rPr>
          <w:delText>F</w:delText>
        </w:r>
        <w:r w:rsidRPr="00FC2F45" w:rsidDel="00B1611B">
          <w:rPr>
            <w:rFonts w:hint="eastAsia"/>
            <w:lang w:eastAsia="ko-KR"/>
          </w:rPr>
          <w:delText xml:space="preserve">irst </w:delText>
        </w:r>
      </w:del>
      <w:ins w:id="12" w:author="NOKIA revision in 7133" w:date="2017-02-03T14:58:00Z">
        <w:r w:rsidR="00B1611B">
          <w:rPr>
            <w:lang w:eastAsia="ko-KR"/>
          </w:rPr>
          <w:t>It is assumed the</w:t>
        </w:r>
        <w:r w:rsidR="00B1611B" w:rsidRPr="00FC2F45">
          <w:rPr>
            <w:rFonts w:hint="eastAsia"/>
            <w:lang w:eastAsia="ko-KR"/>
          </w:rPr>
          <w:t xml:space="preserve"> </w:t>
        </w:r>
      </w:ins>
      <w:r w:rsidRPr="00FC2F45">
        <w:rPr>
          <w:rFonts w:hint="eastAsia"/>
          <w:lang w:eastAsia="ko-KR"/>
        </w:rPr>
        <w:t xml:space="preserve">AMF and </w:t>
      </w:r>
      <w:ins w:id="13" w:author="NOKIA revision in 7133" w:date="2017-02-03T14:58:00Z">
        <w:r w:rsidR="00B1611B">
          <w:rPr>
            <w:lang w:eastAsia="ko-KR"/>
          </w:rPr>
          <w:t>target</w:t>
        </w:r>
      </w:ins>
      <w:del w:id="14" w:author="NOKIA revision in 7133" w:date="2017-02-03T14:58:00Z">
        <w:r w:rsidRPr="00FC2F45" w:rsidDel="00B1611B">
          <w:rPr>
            <w:rFonts w:hint="eastAsia"/>
            <w:lang w:eastAsia="ko-KR"/>
          </w:rPr>
          <w:delText>second</w:delText>
        </w:r>
      </w:del>
      <w:r w:rsidRPr="00FC2F45">
        <w:rPr>
          <w:rFonts w:hint="eastAsia"/>
          <w:lang w:eastAsia="ko-KR"/>
        </w:rPr>
        <w:t xml:space="preserve"> AMF</w:t>
      </w:r>
      <w:ins w:id="15" w:author="NOKIA revision in 7133" w:date="2017-02-03T14:58:00Z">
        <w:r w:rsidR="00B1611B">
          <w:rPr>
            <w:lang w:eastAsia="ko-KR"/>
          </w:rPr>
          <w:t xml:space="preserve"> are registered</w:t>
        </w:r>
      </w:ins>
      <w:del w:id="16" w:author="NOKIA revision in 7133" w:date="2017-02-03T14:58:00Z">
        <w:r w:rsidRPr="00FC2F45" w:rsidDel="00B1611B">
          <w:rPr>
            <w:rFonts w:hint="eastAsia"/>
            <w:lang w:eastAsia="ko-KR"/>
          </w:rPr>
          <w:delText xml:space="preserve"> register its capability</w:delText>
        </w:r>
      </w:del>
      <w:r w:rsidRPr="00FC2F45">
        <w:rPr>
          <w:rFonts w:hint="eastAsia"/>
          <w:lang w:eastAsia="ko-KR"/>
        </w:rPr>
        <w:t xml:space="preserve"> at the N</w:t>
      </w:r>
      <w:r w:rsidRPr="00FC2F45">
        <w:rPr>
          <w:lang w:eastAsia="ko-KR"/>
        </w:rPr>
        <w:t>RF</w:t>
      </w:r>
      <w:ins w:id="17" w:author="NOKIA revision in 7133" w:date="2017-02-03T14:58:00Z">
        <w:r w:rsidR="00B1611B">
          <w:rPr>
            <w:lang w:eastAsia="ko-KR"/>
          </w:rPr>
          <w:t xml:space="preserve"> and the NRF knows the related </w:t>
        </w:r>
      </w:ins>
      <w:ins w:id="18" w:author="NOKIA revision in 7133" w:date="2017-02-03T14:59:00Z">
        <w:r w:rsidR="00B1611B">
          <w:rPr>
            <w:lang w:eastAsia="ko-KR"/>
          </w:rPr>
          <w:t>capabilities (including which Network Slices they can (optimally) support)</w:t>
        </w:r>
      </w:ins>
      <w:r w:rsidRPr="0029118D">
        <w:rPr>
          <w:rFonts w:hint="eastAsia"/>
          <w:lang w:eastAsia="ko-KR"/>
        </w:rPr>
        <w:t>.</w:t>
      </w:r>
    </w:p>
    <w:p w:rsidR="00D3693B" w:rsidRPr="00FF1309" w:rsidRDefault="00D3693B" w:rsidP="00D3693B">
      <w:pPr>
        <w:pStyle w:val="B1"/>
      </w:pPr>
      <w:r w:rsidRPr="005F0C4E">
        <w:t>1.</w:t>
      </w:r>
      <w:r w:rsidRPr="005F0C4E">
        <w:tab/>
        <w:t xml:space="preserve">The </w:t>
      </w:r>
      <w:r w:rsidRPr="005F0C4E">
        <w:rPr>
          <w:rFonts w:hint="eastAsia"/>
          <w:lang w:eastAsia="ko-KR"/>
        </w:rPr>
        <w:t xml:space="preserve">RAN sends the Initial UE message to the first AMF. </w:t>
      </w:r>
      <w:r w:rsidRPr="00794744">
        <w:rPr>
          <w:lang w:eastAsia="ko-KR"/>
        </w:rPr>
        <w:t>T</w:t>
      </w:r>
      <w:r w:rsidRPr="00794744">
        <w:rPr>
          <w:rFonts w:hint="eastAsia"/>
          <w:lang w:eastAsia="ko-KR"/>
        </w:rPr>
        <w:t xml:space="preserve">he Initial UE message carries a NAS </w:t>
      </w:r>
      <w:r w:rsidRPr="00A3524C">
        <w:rPr>
          <w:lang w:eastAsia="ko-KR"/>
        </w:rPr>
        <w:t xml:space="preserve">Registration </w:t>
      </w:r>
      <w:r w:rsidRPr="00FF1309">
        <w:rPr>
          <w:rFonts w:hint="eastAsia"/>
          <w:lang w:eastAsia="ko-KR"/>
        </w:rPr>
        <w:t>message. (Figure 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2.2</w:t>
      </w:r>
      <w:r w:rsidRPr="00FF1309">
        <w:rPr>
          <w:rFonts w:hint="eastAsia"/>
          <w:lang w:eastAsia="ko-KR"/>
        </w:rPr>
        <w:t>-1)</w:t>
      </w:r>
    </w:p>
    <w:p w:rsidR="00D3693B" w:rsidRPr="00FF1309" w:rsidRDefault="00D3693B" w:rsidP="00D3693B">
      <w:pPr>
        <w:pStyle w:val="B1"/>
      </w:pPr>
      <w:r w:rsidRPr="00FF1309">
        <w:t>2.</w:t>
      </w:r>
      <w:r w:rsidRPr="00FF1309">
        <w:tab/>
        <w:t xml:space="preserve">The </w:t>
      </w:r>
      <w:r w:rsidRPr="00FF1309">
        <w:rPr>
          <w:rFonts w:hint="eastAsia"/>
          <w:lang w:eastAsia="ko-KR"/>
        </w:rPr>
        <w:t xml:space="preserve">first AMF decides to reroute the NAS message to another AMF. </w:t>
      </w:r>
      <w:r w:rsidRPr="00FF1309">
        <w:rPr>
          <w:lang w:eastAsia="ko-KR"/>
        </w:rPr>
        <w:t xml:space="preserve">The </w:t>
      </w:r>
      <w:r w:rsidRPr="00FF1309">
        <w:rPr>
          <w:rFonts w:hint="eastAsia"/>
          <w:lang w:eastAsia="ko-KR"/>
        </w:rPr>
        <w:t>first</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capabilities</w:t>
      </w:r>
      <w:r w:rsidRPr="00FF1309">
        <w:rPr>
          <w:rFonts w:hint="eastAsia"/>
          <w:lang w:eastAsia="ko-KR"/>
        </w:rPr>
        <w:t xml:space="preserve"> to serve the UE.</w:t>
      </w:r>
    </w:p>
    <w:p w:rsidR="00D3693B" w:rsidRPr="00FF1309" w:rsidRDefault="00D3693B" w:rsidP="00D3693B">
      <w:pPr>
        <w:pStyle w:val="B1"/>
        <w:rPr>
          <w:lang w:eastAsia="ko-KR"/>
        </w:rPr>
      </w:pPr>
      <w:r w:rsidRPr="00FF1309">
        <w:t>3.</w:t>
      </w:r>
      <w:r w:rsidRPr="00FF1309">
        <w:tab/>
      </w:r>
      <w:r w:rsidRPr="00FF1309">
        <w:rPr>
          <w:rFonts w:hint="eastAsia"/>
          <w:lang w:eastAsia="ko-KR"/>
        </w:rPr>
        <w:t xml:space="preserve">Based on the information about registered NFs and required capabilities, </w:t>
      </w:r>
      <w:r w:rsidRPr="00FF1309">
        <w:rPr>
          <w:lang w:eastAsia="ko-KR"/>
        </w:rPr>
        <w:t>a target AMF is selected</w:t>
      </w:r>
      <w:r w:rsidRPr="00FF1309">
        <w:rPr>
          <w:rFonts w:hint="eastAsia"/>
          <w:lang w:eastAsia="ko-KR"/>
        </w:rPr>
        <w:t>.</w:t>
      </w:r>
    </w:p>
    <w:p w:rsidR="00D3693B" w:rsidRPr="00FF1309" w:rsidRDefault="00D3693B" w:rsidP="00D3693B">
      <w:pPr>
        <w:pStyle w:val="B1"/>
      </w:pPr>
      <w:r w:rsidRPr="00FF1309">
        <w:rPr>
          <w:rFonts w:hint="eastAsia"/>
          <w:lang w:eastAsia="ko-KR"/>
        </w:rPr>
        <w:t>4</w:t>
      </w:r>
      <w:r w:rsidRPr="00FF1309">
        <w:t>.</w:t>
      </w:r>
      <w:r w:rsidRPr="00FF1309">
        <w:tab/>
      </w:r>
      <w:r w:rsidRPr="00FF1309">
        <w:rPr>
          <w:rFonts w:hint="eastAsia"/>
          <w:lang w:eastAsia="ko-KR"/>
        </w:rPr>
        <w:t xml:space="preserve">If the first AMF, </w:t>
      </w:r>
      <w:r w:rsidRPr="00FF1309">
        <w:t>based on local policy</w:t>
      </w:r>
      <w:r w:rsidRPr="00FF1309">
        <w:rPr>
          <w:rFonts w:hint="eastAsia"/>
          <w:lang w:eastAsia="ko-KR"/>
        </w:rPr>
        <w:t xml:space="preserve"> and subscription information,</w:t>
      </w:r>
      <w:r w:rsidRPr="00FF1309">
        <w:t xml:space="preserve"> determines</w:t>
      </w:r>
      <w:r w:rsidRPr="00FF1309">
        <w:rPr>
          <w:rFonts w:hint="eastAsia"/>
          <w:lang w:eastAsia="ko-KR"/>
        </w:rPr>
        <w:t xml:space="preserve"> to forward the NAS message to the second AMF directly, the first AMF sends Re</w:t>
      </w:r>
      <w:r w:rsidRPr="00FF1309">
        <w:rPr>
          <w:lang w:eastAsia="ko-KR"/>
        </w:rPr>
        <w:t>route</w:t>
      </w:r>
      <w:r w:rsidRPr="00FF1309">
        <w:rPr>
          <w:rFonts w:hint="eastAsia"/>
          <w:lang w:eastAsia="ko-KR"/>
        </w:rPr>
        <w:t xml:space="preserve"> NAS message to the second AMF.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N2 terminating point </w:t>
      </w:r>
      <w:r w:rsidRPr="00FF1309">
        <w:rPr>
          <w:lang w:eastAsia="ko-KR"/>
        </w:rPr>
        <w:t xml:space="preserve">for RAN </w:t>
      </w:r>
      <w:r w:rsidRPr="00FF1309">
        <w:rPr>
          <w:rFonts w:hint="eastAsia"/>
          <w:lang w:eastAsia="ko-KR"/>
        </w:rPr>
        <w:t xml:space="preserve">and the NAS message carried at step 1. </w:t>
      </w:r>
      <w:r w:rsidRPr="00FF1309">
        <w:rPr>
          <w:lang w:eastAsia="ko-KR"/>
        </w:rPr>
        <w:t>I</w:t>
      </w:r>
      <w:r w:rsidRPr="00FF1309">
        <w:rPr>
          <w:rFonts w:hint="eastAsia"/>
          <w:lang w:eastAsia="ko-KR"/>
        </w:rPr>
        <w:t xml:space="preserve">f network slicing is used and the first AMF updates the NSSAI at step 1, the updated NSSAI is included </w:t>
      </w:r>
      <w:r w:rsidRPr="00FF1309">
        <w:rPr>
          <w:lang w:eastAsia="ko-KR"/>
        </w:rPr>
        <w:t xml:space="preserve">in the redirection </w:t>
      </w:r>
      <w:r w:rsidRPr="00FF1309">
        <w:rPr>
          <w:rFonts w:hint="eastAsia"/>
          <w:lang w:eastAsia="ko-KR"/>
        </w:rPr>
        <w:t>NAS message. Step 5 is skipped.</w:t>
      </w:r>
    </w:p>
    <w:p w:rsidR="00D3693B" w:rsidRPr="00FF1309" w:rsidRDefault="00D3693B" w:rsidP="00D3693B">
      <w:pPr>
        <w:pStyle w:val="B1"/>
        <w:rPr>
          <w:lang w:eastAsia="ko-KR"/>
        </w:rPr>
      </w:pPr>
      <w:r w:rsidRPr="00FF1309">
        <w:rPr>
          <w:rFonts w:hint="eastAsia"/>
          <w:lang w:eastAsia="ko-KR"/>
        </w:rPr>
        <w:t>5</w:t>
      </w:r>
      <w:r w:rsidRPr="00FF1309">
        <w:t>.</w:t>
      </w:r>
      <w:r w:rsidRPr="00FF1309">
        <w:tab/>
      </w:r>
      <w:r w:rsidRPr="00FF1309">
        <w:rPr>
          <w:rFonts w:hint="eastAsia"/>
          <w:lang w:eastAsia="ko-KR"/>
        </w:rPr>
        <w:t xml:space="preserve">If the first 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to forward the NAS message to the second AMF via RAN, the first AMF sends Re</w:t>
      </w:r>
      <w:r w:rsidRPr="00FF1309">
        <w:rPr>
          <w:lang w:eastAsia="ko-KR"/>
        </w:rPr>
        <w:t>route</w:t>
      </w:r>
      <w:r w:rsidRPr="00FF1309">
        <w:rPr>
          <w:rFonts w:hint="eastAsia"/>
          <w:lang w:eastAsia="ko-KR"/>
        </w:rPr>
        <w:t xml:space="preserve"> NAS message to the RAN.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second AMF and the NAS message carried at step 1. </w:t>
      </w:r>
      <w:r w:rsidRPr="00FF1309">
        <w:rPr>
          <w:lang w:eastAsia="ko-KR"/>
        </w:rPr>
        <w:t>I</w:t>
      </w:r>
      <w:r w:rsidRPr="00FF1309">
        <w:rPr>
          <w:rFonts w:hint="eastAsia"/>
          <w:lang w:eastAsia="ko-KR"/>
        </w:rPr>
        <w:t xml:space="preserve">f network slicing is used and the first AMF updates the NSSAI at step 1, the updated NSSAI is included </w:t>
      </w:r>
      <w:r w:rsidRPr="00FF1309">
        <w:rPr>
          <w:lang w:eastAsia="ko-KR"/>
        </w:rPr>
        <w:t xml:space="preserve">in the </w:t>
      </w:r>
      <w:del w:id="19" w:author="NOKIA revision in 7133" w:date="2017-02-03T15:20:00Z">
        <w:r w:rsidRPr="00FF1309" w:rsidDel="00073216">
          <w:rPr>
            <w:lang w:eastAsia="ko-KR"/>
          </w:rPr>
          <w:delText xml:space="preserve">redirection </w:delText>
        </w:r>
      </w:del>
      <w:ins w:id="20" w:author="NOKIA revision in 7133" w:date="2017-02-03T15:20:00Z">
        <w:r w:rsidR="00073216" w:rsidRPr="00FF1309">
          <w:rPr>
            <w:lang w:eastAsia="ko-KR"/>
          </w:rPr>
          <w:t>redirect</w:t>
        </w:r>
        <w:r w:rsidR="00073216">
          <w:rPr>
            <w:lang w:eastAsia="ko-KR"/>
          </w:rPr>
          <w:t>ed</w:t>
        </w:r>
        <w:r w:rsidR="00073216" w:rsidRPr="00FF1309">
          <w:rPr>
            <w:lang w:eastAsia="ko-KR"/>
          </w:rPr>
          <w:t xml:space="preserve"> </w:t>
        </w:r>
      </w:ins>
      <w:r w:rsidRPr="00FF1309">
        <w:rPr>
          <w:rFonts w:hint="eastAsia"/>
          <w:lang w:eastAsia="ko-KR"/>
        </w:rPr>
        <w:t>NAS message</w:t>
      </w:r>
      <w:ins w:id="21" w:author="NOKIA revision in 7133" w:date="2017-02-03T15:19:00Z">
        <w:r w:rsidR="00073216">
          <w:rPr>
            <w:lang w:eastAsia="ko-KR"/>
          </w:rPr>
          <w:t xml:space="preserve"> an</w:t>
        </w:r>
      </w:ins>
      <w:ins w:id="22" w:author="NOKIA revision in 7133" w:date="2017-02-03T15:20:00Z">
        <w:r w:rsidR="00073216">
          <w:rPr>
            <w:lang w:eastAsia="ko-KR"/>
          </w:rPr>
          <w:t xml:space="preserve"> also it may include it in the N2 message in step 5a to update the RAN on the new NSSAI</w:t>
        </w:r>
      </w:ins>
      <w:r w:rsidRPr="00FF1309">
        <w:rPr>
          <w:rFonts w:hint="eastAsia"/>
          <w:lang w:eastAsia="ko-KR"/>
        </w:rPr>
        <w:t xml:space="preserve">. </w:t>
      </w:r>
      <w:r w:rsidRPr="00FF1309">
        <w:rPr>
          <w:lang w:eastAsia="ko-KR"/>
        </w:rPr>
        <w:t>T</w:t>
      </w:r>
      <w:r w:rsidRPr="00FF1309">
        <w:rPr>
          <w:rFonts w:hint="eastAsia"/>
          <w:lang w:eastAsia="ko-KR"/>
        </w:rPr>
        <w:t>he RAN sends the Initial UE message to the second AMF.</w:t>
      </w:r>
    </w:p>
    <w:p w:rsidR="00B1611B" w:rsidRPr="00FF1309" w:rsidRDefault="00D3693B" w:rsidP="00B1611B">
      <w:pPr>
        <w:pStyle w:val="B1"/>
        <w:rPr>
          <w:ins w:id="23" w:author="NOKIA revision in 7133" w:date="2017-02-03T15:02:00Z"/>
          <w:lang w:eastAsia="ko-KR"/>
        </w:rPr>
      </w:pPr>
      <w:r w:rsidRPr="00FF1309">
        <w:rPr>
          <w:rFonts w:hint="eastAsia"/>
          <w:lang w:eastAsia="ko-KR"/>
        </w:rPr>
        <w:t>6</w:t>
      </w:r>
      <w:r w:rsidRPr="00FF1309">
        <w:t>.</w:t>
      </w:r>
      <w:r w:rsidRPr="00FF1309">
        <w:tab/>
      </w:r>
      <w:r w:rsidRPr="00FF1309">
        <w:rPr>
          <w:rFonts w:hint="eastAsia"/>
          <w:lang w:eastAsia="ko-KR"/>
        </w:rPr>
        <w:t>After receiving the first NAS message transmitted at step 4 or step 5b, the second AMF sends the Initial UE context setup request</w:t>
      </w:r>
      <w:r w:rsidRPr="00FF1309">
        <w:rPr>
          <w:lang w:eastAsia="ko-KR"/>
        </w:rPr>
        <w:t xml:space="preserve"> which includes information about the N2 terminating point for Second AMF and a new Temp ID assigned by the second AMF is also included.</w:t>
      </w:r>
      <w:ins w:id="24" w:author="NOKIA revision in 7133" w:date="2017-02-03T14:57:00Z">
        <w:r w:rsidR="00B1611B">
          <w:rPr>
            <w:lang w:eastAsia="ko-KR"/>
          </w:rPr>
          <w:t xml:space="preserve"> </w:t>
        </w:r>
      </w:ins>
      <w:ins w:id="25" w:author="NOKIA revision in 7133" w:date="2017-02-03T15:02:00Z">
        <w:r w:rsidR="00B1611B">
          <w:rPr>
            <w:lang w:eastAsia="ko-KR"/>
          </w:rPr>
          <w:t>This message include</w:t>
        </w:r>
      </w:ins>
      <w:ins w:id="26" w:author="NOKIA revision in 7133" w:date="2017-02-03T15:03:00Z">
        <w:r w:rsidR="00B1611B">
          <w:rPr>
            <w:lang w:eastAsia="ko-KR"/>
          </w:rPr>
          <w:t>s in N2 message</w:t>
        </w:r>
      </w:ins>
      <w:ins w:id="27" w:author="NOKIA revision in 7133" w:date="2017-02-03T15:02:00Z">
        <w:r w:rsidR="00B1611B">
          <w:rPr>
            <w:lang w:eastAsia="ko-KR"/>
          </w:rPr>
          <w:t xml:space="preserve"> the NSSAI accepted for the UE</w:t>
        </w:r>
      </w:ins>
      <w:ins w:id="28" w:author="NOKIA revision in 7133" w:date="2017-02-03T15:03:00Z">
        <w:r w:rsidR="00B1611B">
          <w:rPr>
            <w:lang w:eastAsia="ko-KR"/>
          </w:rPr>
          <w:t>.</w:t>
        </w:r>
      </w:ins>
    </w:p>
    <w:p w:rsidR="00D3693B" w:rsidRPr="00FF1309" w:rsidRDefault="00D3693B" w:rsidP="00D3693B">
      <w:pPr>
        <w:pStyle w:val="B1"/>
        <w:rPr>
          <w:lang w:eastAsia="ko-KR"/>
        </w:rPr>
      </w:pPr>
    </w:p>
    <w:p w:rsidR="00D3693B" w:rsidRPr="00FF1309" w:rsidRDefault="00D3693B" w:rsidP="00D3693B">
      <w:pPr>
        <w:pStyle w:val="B1"/>
        <w:rPr>
          <w:lang w:eastAsia="ko-KR"/>
        </w:rPr>
      </w:pPr>
      <w:r w:rsidRPr="00FF1309">
        <w:rPr>
          <w:rFonts w:hint="eastAsia"/>
          <w:lang w:eastAsia="ko-KR"/>
        </w:rPr>
        <w:lastRenderedPageBreak/>
        <w:t>7</w:t>
      </w:r>
      <w:r w:rsidRPr="00FF1309">
        <w:t>.</w:t>
      </w:r>
      <w:r w:rsidRPr="00FF1309">
        <w:tab/>
        <w:t>The</w:t>
      </w:r>
      <w:r w:rsidRPr="00FF1309">
        <w:rPr>
          <w:rFonts w:hint="eastAsia"/>
          <w:lang w:eastAsia="ko-KR"/>
        </w:rPr>
        <w:t xml:space="preserve"> RAN </w:t>
      </w:r>
      <w:r w:rsidRPr="00FF1309">
        <w:t>sends the Initial</w:t>
      </w:r>
      <w:r w:rsidRPr="00FF1309">
        <w:rPr>
          <w:rFonts w:hint="eastAsia"/>
          <w:lang w:eastAsia="ko-KR"/>
        </w:rPr>
        <w:t xml:space="preserve"> UE context response to the second AMF.</w:t>
      </w:r>
    </w:p>
    <w:p w:rsidR="00D3693B" w:rsidRPr="00FF1309" w:rsidRDefault="00D3693B" w:rsidP="00D3693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of the Redirection and AMF selection procedure and the relation to the Registration procedure in 4.2.2.2.2 is FFS. This includes the case where the target AMF cannot be determined and provided to the initial AMF, and the default AMF needs to be selected in step 3.</w:t>
      </w:r>
    </w:p>
    <w:p w:rsidR="00D3693B" w:rsidRDefault="00D3693B" w:rsidP="00D3693B"/>
    <w:p w:rsidR="00B1611B" w:rsidRDefault="00B1611B" w:rsidP="00D3693B"/>
    <w:p w:rsidR="00B1611B" w:rsidRPr="00B1611B" w:rsidRDefault="00B1611B" w:rsidP="00B1611B">
      <w:pPr>
        <w:jc w:val="center"/>
        <w:rPr>
          <w:b/>
          <w:color w:val="FF0000"/>
          <w:sz w:val="72"/>
          <w:szCs w:val="72"/>
        </w:rPr>
      </w:pPr>
      <w:r>
        <w:rPr>
          <w:b/>
          <w:color w:val="FF0000"/>
          <w:sz w:val="72"/>
          <w:szCs w:val="72"/>
        </w:rPr>
        <w:t>###End of C</w:t>
      </w:r>
      <w:r w:rsidRPr="00B1611B">
        <w:rPr>
          <w:b/>
          <w:color w:val="FF0000"/>
          <w:sz w:val="72"/>
          <w:szCs w:val="72"/>
        </w:rPr>
        <w:t>HANGE</w:t>
      </w:r>
      <w:r>
        <w:rPr>
          <w:b/>
          <w:color w:val="FF0000"/>
          <w:sz w:val="72"/>
          <w:szCs w:val="72"/>
        </w:rPr>
        <w:t>S###</w:t>
      </w:r>
    </w:p>
    <w:p w:rsidR="00B1611B" w:rsidRPr="00D3693B" w:rsidRDefault="00B1611B" w:rsidP="00D3693B"/>
    <w:sectPr w:rsidR="00B1611B" w:rsidRPr="00D3693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932" w:rsidRDefault="00291932">
      <w:r>
        <w:separator/>
      </w:r>
    </w:p>
    <w:p w:rsidR="00291932" w:rsidRDefault="00291932"/>
  </w:endnote>
  <w:endnote w:type="continuationSeparator" w:id="0">
    <w:p w:rsidR="00291932" w:rsidRDefault="00291932">
      <w:r>
        <w:continuationSeparator/>
      </w:r>
    </w:p>
    <w:p w:rsidR="00291932" w:rsidRDefault="00291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646" w:h="244" w:hRule="exact" w:wrap="around" w:vAnchor="text" w:hAnchor="margin" w:y="-5"/>
      <w:rPr>
        <w:rFonts w:ascii="Arial" w:hAnsi="Arial" w:cs="Arial"/>
        <w:b/>
        <w:bCs/>
        <w:i/>
        <w:iCs/>
        <w:sz w:val="18"/>
      </w:rPr>
    </w:pPr>
    <w:r>
      <w:rPr>
        <w:rFonts w:ascii="Arial" w:hAnsi="Arial" w:cs="Arial"/>
        <w:b/>
        <w:bCs/>
        <w:i/>
        <w:iCs/>
        <w:sz w:val="18"/>
      </w:rPr>
      <w:t>3GPP</w:t>
    </w:r>
  </w:p>
  <w:p w:rsidR="00732DE1" w:rsidRDefault="00732DE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2DE1" w:rsidRDefault="00732D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932" w:rsidRDefault="00291932">
      <w:r>
        <w:separator/>
      </w:r>
    </w:p>
    <w:p w:rsidR="00291932" w:rsidRDefault="00291932"/>
  </w:footnote>
  <w:footnote w:type="continuationSeparator" w:id="0">
    <w:p w:rsidR="00291932" w:rsidRDefault="00291932">
      <w:r>
        <w:continuationSeparator/>
      </w:r>
    </w:p>
    <w:p w:rsidR="00291932" w:rsidRDefault="002919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 w:rsidR="00732DE1" w:rsidRDefault="00732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2DE1" w:rsidRDefault="00732D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456E7">
      <w:rPr>
        <w:rFonts w:ascii="Arial" w:hAnsi="Arial" w:cs="Arial"/>
        <w:b/>
        <w:bCs/>
        <w:noProof/>
        <w:sz w:val="18"/>
      </w:rPr>
      <w:t>6</w:t>
    </w:r>
    <w:r>
      <w:rPr>
        <w:rFonts w:ascii="Arial" w:hAnsi="Arial" w:cs="Arial"/>
        <w:b/>
        <w:bCs/>
        <w:sz w:val="18"/>
      </w:rPr>
      <w:fldChar w:fldCharType="end"/>
    </w:r>
  </w:p>
  <w:p w:rsidR="00732DE1" w:rsidRDefault="00732D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5pt;height:15.75pt" o:bullet="t">
        <v:imagedata r:id="rId1" o:title="art7234"/>
      </v:shape>
    </w:pict>
  </w:numPicBullet>
  <w:abstractNum w:abstractNumId="0" w15:restartNumberingAfterBreak="0">
    <w:nsid w:val="FFFFFF7C"/>
    <w:multiLevelType w:val="singleLevel"/>
    <w:tmpl w:val="3A6EEB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E2A9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D888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60A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7834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B862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8650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682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5A7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74E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A5A70"/>
    <w:multiLevelType w:val="hybridMultilevel"/>
    <w:tmpl w:val="15A003C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97D0C6C"/>
    <w:multiLevelType w:val="hybridMultilevel"/>
    <w:tmpl w:val="85AEECAA"/>
    <w:lvl w:ilvl="0" w:tplc="701A09B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A30EB"/>
    <w:multiLevelType w:val="hybridMultilevel"/>
    <w:tmpl w:val="3C46DDC4"/>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3DD451E"/>
    <w:multiLevelType w:val="hybridMultilevel"/>
    <w:tmpl w:val="85C20D1A"/>
    <w:lvl w:ilvl="0" w:tplc="F07429C2">
      <w:start w:val="5"/>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EF8247B"/>
    <w:multiLevelType w:val="hybridMultilevel"/>
    <w:tmpl w:val="7FA67130"/>
    <w:lvl w:ilvl="0" w:tplc="A8F2FB04">
      <w:start w:val="1"/>
      <w:numFmt w:val="decimal"/>
      <w:lvlText w:val="%1)"/>
      <w:lvlJc w:val="left"/>
      <w:pPr>
        <w:ind w:left="1636" w:hanging="360"/>
      </w:pPr>
      <w:rPr>
        <w:rFonts w:hint="default"/>
        <w:b w:val="0"/>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4"/>
  </w:num>
  <w:num w:numId="2">
    <w:abstractNumId w:val="35"/>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3"/>
  </w:num>
  <w:num w:numId="12">
    <w:abstractNumId w:val="16"/>
  </w:num>
  <w:num w:numId="13">
    <w:abstractNumId w:val="22"/>
  </w:num>
  <w:num w:numId="14">
    <w:abstractNumId w:val="13"/>
  </w:num>
  <w:num w:numId="15">
    <w:abstractNumId w:val="10"/>
  </w:num>
  <w:num w:numId="16">
    <w:abstractNumId w:val="23"/>
  </w:num>
  <w:num w:numId="17">
    <w:abstractNumId w:val="39"/>
  </w:num>
  <w:num w:numId="18">
    <w:abstractNumId w:val="36"/>
  </w:num>
  <w:num w:numId="19">
    <w:abstractNumId w:val="21"/>
  </w:num>
  <w:num w:numId="20">
    <w:abstractNumId w:val="26"/>
  </w:num>
  <w:num w:numId="21">
    <w:abstractNumId w:val="31"/>
  </w:num>
  <w:num w:numId="22">
    <w:abstractNumId w:val="15"/>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 w:numId="39">
    <w:abstractNumId w:val="19"/>
  </w:num>
  <w:num w:numId="40">
    <w:abstractNumId w:val="17"/>
  </w:num>
  <w:num w:numId="41">
    <w:abstractNumId w:val="37"/>
  </w:num>
  <w:num w:numId="42">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evision in 7133">
    <w15:presenceInfo w15:providerId="None" w15:userId="NOKIA revision in 7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CB5"/>
    <w:rsid w:val="00002842"/>
    <w:rsid w:val="0000385B"/>
    <w:rsid w:val="00003FE7"/>
    <w:rsid w:val="000046E3"/>
    <w:rsid w:val="00004D07"/>
    <w:rsid w:val="00005D97"/>
    <w:rsid w:val="00005E68"/>
    <w:rsid w:val="00006BF9"/>
    <w:rsid w:val="0000775E"/>
    <w:rsid w:val="000077C5"/>
    <w:rsid w:val="00010882"/>
    <w:rsid w:val="000110EE"/>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8D4"/>
    <w:rsid w:val="00056F95"/>
    <w:rsid w:val="00061771"/>
    <w:rsid w:val="000631E9"/>
    <w:rsid w:val="0006502B"/>
    <w:rsid w:val="000708BD"/>
    <w:rsid w:val="000710B7"/>
    <w:rsid w:val="00071CC8"/>
    <w:rsid w:val="00073048"/>
    <w:rsid w:val="00073216"/>
    <w:rsid w:val="0007338E"/>
    <w:rsid w:val="00074480"/>
    <w:rsid w:val="0007536B"/>
    <w:rsid w:val="0008126E"/>
    <w:rsid w:val="000830D4"/>
    <w:rsid w:val="0008565B"/>
    <w:rsid w:val="00085FC7"/>
    <w:rsid w:val="00086929"/>
    <w:rsid w:val="00091BA0"/>
    <w:rsid w:val="000A75B1"/>
    <w:rsid w:val="000B131F"/>
    <w:rsid w:val="000B3DD5"/>
    <w:rsid w:val="000B50B5"/>
    <w:rsid w:val="000B77DD"/>
    <w:rsid w:val="000C29D7"/>
    <w:rsid w:val="000C71AA"/>
    <w:rsid w:val="000C7382"/>
    <w:rsid w:val="000C74FC"/>
    <w:rsid w:val="000C7FDC"/>
    <w:rsid w:val="000D0180"/>
    <w:rsid w:val="000D0FDE"/>
    <w:rsid w:val="000D1BFB"/>
    <w:rsid w:val="000D59E4"/>
    <w:rsid w:val="000E00D2"/>
    <w:rsid w:val="000F0450"/>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1D3C"/>
    <w:rsid w:val="0013518E"/>
    <w:rsid w:val="00136292"/>
    <w:rsid w:val="00137A15"/>
    <w:rsid w:val="0014072B"/>
    <w:rsid w:val="00140AC7"/>
    <w:rsid w:val="001412C9"/>
    <w:rsid w:val="001509A3"/>
    <w:rsid w:val="00151A7D"/>
    <w:rsid w:val="001520C4"/>
    <w:rsid w:val="001520C5"/>
    <w:rsid w:val="00152663"/>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428A"/>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24259"/>
    <w:rsid w:val="00232A66"/>
    <w:rsid w:val="002406EC"/>
    <w:rsid w:val="00241E53"/>
    <w:rsid w:val="00242A2F"/>
    <w:rsid w:val="002431C9"/>
    <w:rsid w:val="00252101"/>
    <w:rsid w:val="0025240D"/>
    <w:rsid w:val="00257BF4"/>
    <w:rsid w:val="00260A35"/>
    <w:rsid w:val="00261D77"/>
    <w:rsid w:val="002621CA"/>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1932"/>
    <w:rsid w:val="00295FEC"/>
    <w:rsid w:val="0029673F"/>
    <w:rsid w:val="002A46D9"/>
    <w:rsid w:val="002A6F90"/>
    <w:rsid w:val="002B5DAE"/>
    <w:rsid w:val="002B6238"/>
    <w:rsid w:val="002C071F"/>
    <w:rsid w:val="002C6CD3"/>
    <w:rsid w:val="002C6F50"/>
    <w:rsid w:val="002C7BE7"/>
    <w:rsid w:val="002D4952"/>
    <w:rsid w:val="002D6E10"/>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5D2E"/>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80A07"/>
    <w:rsid w:val="00393992"/>
    <w:rsid w:val="00395453"/>
    <w:rsid w:val="003960DE"/>
    <w:rsid w:val="003970D5"/>
    <w:rsid w:val="00397FCF"/>
    <w:rsid w:val="003A11FD"/>
    <w:rsid w:val="003A3BC8"/>
    <w:rsid w:val="003A69B6"/>
    <w:rsid w:val="003B00A0"/>
    <w:rsid w:val="003B2E77"/>
    <w:rsid w:val="003B3C85"/>
    <w:rsid w:val="003B7948"/>
    <w:rsid w:val="003C599D"/>
    <w:rsid w:val="003C7614"/>
    <w:rsid w:val="003C782C"/>
    <w:rsid w:val="003D0325"/>
    <w:rsid w:val="003D19BF"/>
    <w:rsid w:val="003D2B79"/>
    <w:rsid w:val="003D3280"/>
    <w:rsid w:val="003D45D5"/>
    <w:rsid w:val="003D5774"/>
    <w:rsid w:val="003D5E36"/>
    <w:rsid w:val="003D6607"/>
    <w:rsid w:val="003D7553"/>
    <w:rsid w:val="003D7EB3"/>
    <w:rsid w:val="003E10AA"/>
    <w:rsid w:val="003E13B1"/>
    <w:rsid w:val="003E704E"/>
    <w:rsid w:val="003E7535"/>
    <w:rsid w:val="003E7907"/>
    <w:rsid w:val="003F0F64"/>
    <w:rsid w:val="003F1EA3"/>
    <w:rsid w:val="003F3F06"/>
    <w:rsid w:val="003F461C"/>
    <w:rsid w:val="003F4DE5"/>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27C47"/>
    <w:rsid w:val="0043031B"/>
    <w:rsid w:val="00441C32"/>
    <w:rsid w:val="00441E13"/>
    <w:rsid w:val="00443252"/>
    <w:rsid w:val="004438D7"/>
    <w:rsid w:val="00443F2F"/>
    <w:rsid w:val="00444A84"/>
    <w:rsid w:val="004461D6"/>
    <w:rsid w:val="004478B2"/>
    <w:rsid w:val="004503FD"/>
    <w:rsid w:val="00450E86"/>
    <w:rsid w:val="0045374B"/>
    <w:rsid w:val="00453D72"/>
    <w:rsid w:val="00455110"/>
    <w:rsid w:val="004565EE"/>
    <w:rsid w:val="00465AD0"/>
    <w:rsid w:val="004745FD"/>
    <w:rsid w:val="004774B4"/>
    <w:rsid w:val="004821D9"/>
    <w:rsid w:val="00483E3C"/>
    <w:rsid w:val="0048675E"/>
    <w:rsid w:val="00494686"/>
    <w:rsid w:val="004A11B0"/>
    <w:rsid w:val="004A28DB"/>
    <w:rsid w:val="004A4199"/>
    <w:rsid w:val="004A57A6"/>
    <w:rsid w:val="004A5BEF"/>
    <w:rsid w:val="004B08B3"/>
    <w:rsid w:val="004B28C5"/>
    <w:rsid w:val="004B28FE"/>
    <w:rsid w:val="004B3A9A"/>
    <w:rsid w:val="004B7262"/>
    <w:rsid w:val="004B7F5D"/>
    <w:rsid w:val="004C025E"/>
    <w:rsid w:val="004C0274"/>
    <w:rsid w:val="004C04D2"/>
    <w:rsid w:val="004C2690"/>
    <w:rsid w:val="004C2A9C"/>
    <w:rsid w:val="004D0285"/>
    <w:rsid w:val="004D0CAD"/>
    <w:rsid w:val="004D1D8B"/>
    <w:rsid w:val="004D63EC"/>
    <w:rsid w:val="004D7D2B"/>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B36"/>
    <w:rsid w:val="00510668"/>
    <w:rsid w:val="005108F7"/>
    <w:rsid w:val="005129EB"/>
    <w:rsid w:val="00512FC2"/>
    <w:rsid w:val="005157E0"/>
    <w:rsid w:val="00517888"/>
    <w:rsid w:val="00520451"/>
    <w:rsid w:val="00521016"/>
    <w:rsid w:val="0052136C"/>
    <w:rsid w:val="00524196"/>
    <w:rsid w:val="00527F42"/>
    <w:rsid w:val="005304F4"/>
    <w:rsid w:val="00531F30"/>
    <w:rsid w:val="00532701"/>
    <w:rsid w:val="00533891"/>
    <w:rsid w:val="005348AA"/>
    <w:rsid w:val="00535204"/>
    <w:rsid w:val="00536771"/>
    <w:rsid w:val="00536988"/>
    <w:rsid w:val="00536E09"/>
    <w:rsid w:val="005372E9"/>
    <w:rsid w:val="00540618"/>
    <w:rsid w:val="00541E59"/>
    <w:rsid w:val="00543E55"/>
    <w:rsid w:val="00543F19"/>
    <w:rsid w:val="005446D6"/>
    <w:rsid w:val="0055392F"/>
    <w:rsid w:val="00554C55"/>
    <w:rsid w:val="00555F6C"/>
    <w:rsid w:val="00561209"/>
    <w:rsid w:val="00561EDE"/>
    <w:rsid w:val="005657E5"/>
    <w:rsid w:val="00566A66"/>
    <w:rsid w:val="005746B5"/>
    <w:rsid w:val="00574A05"/>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3FAF"/>
    <w:rsid w:val="00624FCE"/>
    <w:rsid w:val="006250C2"/>
    <w:rsid w:val="006278F1"/>
    <w:rsid w:val="00632F1F"/>
    <w:rsid w:val="00635AB9"/>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02B8"/>
    <w:rsid w:val="006B134E"/>
    <w:rsid w:val="006B3A95"/>
    <w:rsid w:val="006C02F9"/>
    <w:rsid w:val="006C042F"/>
    <w:rsid w:val="006C1208"/>
    <w:rsid w:val="006C383E"/>
    <w:rsid w:val="006D1207"/>
    <w:rsid w:val="006D2EFC"/>
    <w:rsid w:val="006D3AE5"/>
    <w:rsid w:val="006D5301"/>
    <w:rsid w:val="006D5366"/>
    <w:rsid w:val="006D6005"/>
    <w:rsid w:val="006E4A64"/>
    <w:rsid w:val="006F2BEF"/>
    <w:rsid w:val="006F2E66"/>
    <w:rsid w:val="006F4C5E"/>
    <w:rsid w:val="006F4D8E"/>
    <w:rsid w:val="006F66BD"/>
    <w:rsid w:val="006F7205"/>
    <w:rsid w:val="00704663"/>
    <w:rsid w:val="00705F89"/>
    <w:rsid w:val="00706881"/>
    <w:rsid w:val="007077AE"/>
    <w:rsid w:val="00711F58"/>
    <w:rsid w:val="00713FD9"/>
    <w:rsid w:val="00717D60"/>
    <w:rsid w:val="007201AD"/>
    <w:rsid w:val="00721A8F"/>
    <w:rsid w:val="00722F8D"/>
    <w:rsid w:val="00725EC2"/>
    <w:rsid w:val="007266D9"/>
    <w:rsid w:val="00726AC2"/>
    <w:rsid w:val="00726CD5"/>
    <w:rsid w:val="00732DE1"/>
    <w:rsid w:val="00734562"/>
    <w:rsid w:val="00734DB5"/>
    <w:rsid w:val="00737642"/>
    <w:rsid w:val="00740DC9"/>
    <w:rsid w:val="007445FE"/>
    <w:rsid w:val="00744FCE"/>
    <w:rsid w:val="007518AE"/>
    <w:rsid w:val="00754C4F"/>
    <w:rsid w:val="00756755"/>
    <w:rsid w:val="00756BDC"/>
    <w:rsid w:val="0076013E"/>
    <w:rsid w:val="00762065"/>
    <w:rsid w:val="00763E75"/>
    <w:rsid w:val="0076702C"/>
    <w:rsid w:val="00767C2D"/>
    <w:rsid w:val="0077042B"/>
    <w:rsid w:val="00773C34"/>
    <w:rsid w:val="007809B4"/>
    <w:rsid w:val="0078168B"/>
    <w:rsid w:val="00781725"/>
    <w:rsid w:val="00782977"/>
    <w:rsid w:val="007838A4"/>
    <w:rsid w:val="00783A05"/>
    <w:rsid w:val="00783CA0"/>
    <w:rsid w:val="0078436F"/>
    <w:rsid w:val="00785C73"/>
    <w:rsid w:val="00785E5B"/>
    <w:rsid w:val="00786811"/>
    <w:rsid w:val="00791C57"/>
    <w:rsid w:val="00792449"/>
    <w:rsid w:val="0079316E"/>
    <w:rsid w:val="00793C7A"/>
    <w:rsid w:val="0079605A"/>
    <w:rsid w:val="00797F83"/>
    <w:rsid w:val="007A0151"/>
    <w:rsid w:val="007A1695"/>
    <w:rsid w:val="007A18DC"/>
    <w:rsid w:val="007A3633"/>
    <w:rsid w:val="007A3E80"/>
    <w:rsid w:val="007A42A5"/>
    <w:rsid w:val="007A6135"/>
    <w:rsid w:val="007A7FE9"/>
    <w:rsid w:val="007B085A"/>
    <w:rsid w:val="007B1D42"/>
    <w:rsid w:val="007B1F16"/>
    <w:rsid w:val="007B2021"/>
    <w:rsid w:val="007B3378"/>
    <w:rsid w:val="007B50C8"/>
    <w:rsid w:val="007B5FD9"/>
    <w:rsid w:val="007B6816"/>
    <w:rsid w:val="007C1086"/>
    <w:rsid w:val="007C5E11"/>
    <w:rsid w:val="007C6398"/>
    <w:rsid w:val="007C71BB"/>
    <w:rsid w:val="007D13D5"/>
    <w:rsid w:val="007D572B"/>
    <w:rsid w:val="007D66E5"/>
    <w:rsid w:val="007E4E21"/>
    <w:rsid w:val="007E5287"/>
    <w:rsid w:val="007E6FB0"/>
    <w:rsid w:val="007F049B"/>
    <w:rsid w:val="007F0D82"/>
    <w:rsid w:val="007F0DCB"/>
    <w:rsid w:val="007F1E68"/>
    <w:rsid w:val="007F20F1"/>
    <w:rsid w:val="007F2AC2"/>
    <w:rsid w:val="007F373F"/>
    <w:rsid w:val="007F53F7"/>
    <w:rsid w:val="007F76F3"/>
    <w:rsid w:val="007F79FA"/>
    <w:rsid w:val="00800E2F"/>
    <w:rsid w:val="008015CF"/>
    <w:rsid w:val="00802E9A"/>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70AE7"/>
    <w:rsid w:val="00872C22"/>
    <w:rsid w:val="008735AA"/>
    <w:rsid w:val="008735C7"/>
    <w:rsid w:val="00874B15"/>
    <w:rsid w:val="00880AA1"/>
    <w:rsid w:val="0088596E"/>
    <w:rsid w:val="008872E1"/>
    <w:rsid w:val="008879DA"/>
    <w:rsid w:val="00891994"/>
    <w:rsid w:val="008941FF"/>
    <w:rsid w:val="008A030C"/>
    <w:rsid w:val="008A0FD2"/>
    <w:rsid w:val="008A1C78"/>
    <w:rsid w:val="008A4345"/>
    <w:rsid w:val="008A4928"/>
    <w:rsid w:val="008A59E9"/>
    <w:rsid w:val="008A605D"/>
    <w:rsid w:val="008B15E3"/>
    <w:rsid w:val="008B162F"/>
    <w:rsid w:val="008B483E"/>
    <w:rsid w:val="008B60E9"/>
    <w:rsid w:val="008C32D5"/>
    <w:rsid w:val="008C3743"/>
    <w:rsid w:val="008C4C15"/>
    <w:rsid w:val="008C5B59"/>
    <w:rsid w:val="008C7A5F"/>
    <w:rsid w:val="008D0486"/>
    <w:rsid w:val="008D4468"/>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0214"/>
    <w:rsid w:val="009151B8"/>
    <w:rsid w:val="0092375A"/>
    <w:rsid w:val="00930E0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22BD"/>
    <w:rsid w:val="009835D9"/>
    <w:rsid w:val="00983F69"/>
    <w:rsid w:val="0098614D"/>
    <w:rsid w:val="0098652B"/>
    <w:rsid w:val="00986CFF"/>
    <w:rsid w:val="00991147"/>
    <w:rsid w:val="009934B9"/>
    <w:rsid w:val="00993749"/>
    <w:rsid w:val="00994AE2"/>
    <w:rsid w:val="009952E9"/>
    <w:rsid w:val="00997FCA"/>
    <w:rsid w:val="009A250E"/>
    <w:rsid w:val="009B2E3A"/>
    <w:rsid w:val="009B5013"/>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303A"/>
    <w:rsid w:val="00A0477C"/>
    <w:rsid w:val="00A07106"/>
    <w:rsid w:val="00A10BDE"/>
    <w:rsid w:val="00A118D1"/>
    <w:rsid w:val="00A12CE6"/>
    <w:rsid w:val="00A131A8"/>
    <w:rsid w:val="00A1416A"/>
    <w:rsid w:val="00A20CB1"/>
    <w:rsid w:val="00A23868"/>
    <w:rsid w:val="00A24DD2"/>
    <w:rsid w:val="00A2573B"/>
    <w:rsid w:val="00A25C93"/>
    <w:rsid w:val="00A27543"/>
    <w:rsid w:val="00A30505"/>
    <w:rsid w:val="00A34195"/>
    <w:rsid w:val="00A36010"/>
    <w:rsid w:val="00A36832"/>
    <w:rsid w:val="00A42794"/>
    <w:rsid w:val="00A43593"/>
    <w:rsid w:val="00A438D9"/>
    <w:rsid w:val="00A47F95"/>
    <w:rsid w:val="00A50C5F"/>
    <w:rsid w:val="00A51563"/>
    <w:rsid w:val="00A53003"/>
    <w:rsid w:val="00A5345E"/>
    <w:rsid w:val="00A53F8B"/>
    <w:rsid w:val="00A55E0A"/>
    <w:rsid w:val="00A5645D"/>
    <w:rsid w:val="00A5772D"/>
    <w:rsid w:val="00A60363"/>
    <w:rsid w:val="00A61063"/>
    <w:rsid w:val="00A63160"/>
    <w:rsid w:val="00A643FF"/>
    <w:rsid w:val="00A64C7B"/>
    <w:rsid w:val="00A67645"/>
    <w:rsid w:val="00A73B63"/>
    <w:rsid w:val="00A7456F"/>
    <w:rsid w:val="00A746AE"/>
    <w:rsid w:val="00A74961"/>
    <w:rsid w:val="00A7757A"/>
    <w:rsid w:val="00A83682"/>
    <w:rsid w:val="00A8447E"/>
    <w:rsid w:val="00A847DE"/>
    <w:rsid w:val="00A86B4F"/>
    <w:rsid w:val="00A90D2B"/>
    <w:rsid w:val="00A93620"/>
    <w:rsid w:val="00A94865"/>
    <w:rsid w:val="00A964DC"/>
    <w:rsid w:val="00A96E57"/>
    <w:rsid w:val="00A9719F"/>
    <w:rsid w:val="00A971BA"/>
    <w:rsid w:val="00A97CE6"/>
    <w:rsid w:val="00AA0654"/>
    <w:rsid w:val="00AA11D6"/>
    <w:rsid w:val="00AA170E"/>
    <w:rsid w:val="00AA2936"/>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611B"/>
    <w:rsid w:val="00B17779"/>
    <w:rsid w:val="00B24F30"/>
    <w:rsid w:val="00B25D0E"/>
    <w:rsid w:val="00B25EB4"/>
    <w:rsid w:val="00B264FD"/>
    <w:rsid w:val="00B32CA9"/>
    <w:rsid w:val="00B34011"/>
    <w:rsid w:val="00B369A9"/>
    <w:rsid w:val="00B41453"/>
    <w:rsid w:val="00B435BF"/>
    <w:rsid w:val="00B444C8"/>
    <w:rsid w:val="00B4657F"/>
    <w:rsid w:val="00B5096F"/>
    <w:rsid w:val="00B51FF2"/>
    <w:rsid w:val="00B52B65"/>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90A18"/>
    <w:rsid w:val="00B91E98"/>
    <w:rsid w:val="00B9643B"/>
    <w:rsid w:val="00BA0816"/>
    <w:rsid w:val="00BA345C"/>
    <w:rsid w:val="00BA4763"/>
    <w:rsid w:val="00BA7455"/>
    <w:rsid w:val="00BA7D70"/>
    <w:rsid w:val="00BB02B7"/>
    <w:rsid w:val="00BB0C50"/>
    <w:rsid w:val="00BB2751"/>
    <w:rsid w:val="00BC23D0"/>
    <w:rsid w:val="00BC2519"/>
    <w:rsid w:val="00BC34D0"/>
    <w:rsid w:val="00BC59A3"/>
    <w:rsid w:val="00BD0F71"/>
    <w:rsid w:val="00BD1573"/>
    <w:rsid w:val="00BD2553"/>
    <w:rsid w:val="00BD3756"/>
    <w:rsid w:val="00BD472D"/>
    <w:rsid w:val="00BD5BCA"/>
    <w:rsid w:val="00BE1A5A"/>
    <w:rsid w:val="00BE1E75"/>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1B0B"/>
    <w:rsid w:val="00C22434"/>
    <w:rsid w:val="00C3212E"/>
    <w:rsid w:val="00C34C12"/>
    <w:rsid w:val="00C34F3A"/>
    <w:rsid w:val="00C36359"/>
    <w:rsid w:val="00C37CE8"/>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2EC2"/>
    <w:rsid w:val="00CC77FF"/>
    <w:rsid w:val="00CD02B7"/>
    <w:rsid w:val="00CD0E9E"/>
    <w:rsid w:val="00CD2EC3"/>
    <w:rsid w:val="00CD4A81"/>
    <w:rsid w:val="00CD5EB7"/>
    <w:rsid w:val="00CE682B"/>
    <w:rsid w:val="00CE73D7"/>
    <w:rsid w:val="00CF0032"/>
    <w:rsid w:val="00CF3E36"/>
    <w:rsid w:val="00CF5694"/>
    <w:rsid w:val="00CF571A"/>
    <w:rsid w:val="00CF7310"/>
    <w:rsid w:val="00D03891"/>
    <w:rsid w:val="00D12C49"/>
    <w:rsid w:val="00D1382A"/>
    <w:rsid w:val="00D1496F"/>
    <w:rsid w:val="00D1621C"/>
    <w:rsid w:val="00D21661"/>
    <w:rsid w:val="00D21FA0"/>
    <w:rsid w:val="00D22E63"/>
    <w:rsid w:val="00D27A9C"/>
    <w:rsid w:val="00D328F9"/>
    <w:rsid w:val="00D32CAC"/>
    <w:rsid w:val="00D3693B"/>
    <w:rsid w:val="00D4330C"/>
    <w:rsid w:val="00D448A4"/>
    <w:rsid w:val="00D4537D"/>
    <w:rsid w:val="00D46838"/>
    <w:rsid w:val="00D469AD"/>
    <w:rsid w:val="00D46AB4"/>
    <w:rsid w:val="00D46E60"/>
    <w:rsid w:val="00D529A9"/>
    <w:rsid w:val="00D52F34"/>
    <w:rsid w:val="00D614D5"/>
    <w:rsid w:val="00D72284"/>
    <w:rsid w:val="00D733BE"/>
    <w:rsid w:val="00D765CA"/>
    <w:rsid w:val="00D80624"/>
    <w:rsid w:val="00D93D2F"/>
    <w:rsid w:val="00D95377"/>
    <w:rsid w:val="00D96FF5"/>
    <w:rsid w:val="00DA29D5"/>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5B62"/>
    <w:rsid w:val="00DD6A08"/>
    <w:rsid w:val="00DE4D23"/>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3E06"/>
    <w:rsid w:val="00E344CB"/>
    <w:rsid w:val="00E34CFB"/>
    <w:rsid w:val="00E34DD8"/>
    <w:rsid w:val="00E3608C"/>
    <w:rsid w:val="00E36FEE"/>
    <w:rsid w:val="00E41B93"/>
    <w:rsid w:val="00E4287B"/>
    <w:rsid w:val="00E45525"/>
    <w:rsid w:val="00E456E7"/>
    <w:rsid w:val="00E46FFA"/>
    <w:rsid w:val="00E47632"/>
    <w:rsid w:val="00E52155"/>
    <w:rsid w:val="00E55670"/>
    <w:rsid w:val="00E57CA8"/>
    <w:rsid w:val="00E63645"/>
    <w:rsid w:val="00E6696D"/>
    <w:rsid w:val="00E67CCB"/>
    <w:rsid w:val="00E72A6B"/>
    <w:rsid w:val="00E72C53"/>
    <w:rsid w:val="00E74A85"/>
    <w:rsid w:val="00E767EE"/>
    <w:rsid w:val="00E7788F"/>
    <w:rsid w:val="00E77C57"/>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B7DD7"/>
    <w:rsid w:val="00EC1D40"/>
    <w:rsid w:val="00EC442F"/>
    <w:rsid w:val="00EC78F4"/>
    <w:rsid w:val="00ED0096"/>
    <w:rsid w:val="00ED129B"/>
    <w:rsid w:val="00ED4E38"/>
    <w:rsid w:val="00ED5DA1"/>
    <w:rsid w:val="00EE1219"/>
    <w:rsid w:val="00EE4662"/>
    <w:rsid w:val="00EE5F13"/>
    <w:rsid w:val="00EE66DA"/>
    <w:rsid w:val="00EE6717"/>
    <w:rsid w:val="00EF097E"/>
    <w:rsid w:val="00EF0CB6"/>
    <w:rsid w:val="00EF19F9"/>
    <w:rsid w:val="00EF1F0D"/>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172C"/>
    <w:rsid w:val="00F220DA"/>
    <w:rsid w:val="00F23B28"/>
    <w:rsid w:val="00F2422D"/>
    <w:rsid w:val="00F25F12"/>
    <w:rsid w:val="00F31FC9"/>
    <w:rsid w:val="00F326D3"/>
    <w:rsid w:val="00F32EAA"/>
    <w:rsid w:val="00F331F5"/>
    <w:rsid w:val="00F36E18"/>
    <w:rsid w:val="00F429BE"/>
    <w:rsid w:val="00F45049"/>
    <w:rsid w:val="00F45F47"/>
    <w:rsid w:val="00F4677B"/>
    <w:rsid w:val="00F51F96"/>
    <w:rsid w:val="00F53417"/>
    <w:rsid w:val="00F55950"/>
    <w:rsid w:val="00F566A0"/>
    <w:rsid w:val="00F56BB9"/>
    <w:rsid w:val="00F64B26"/>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32DC"/>
  <w15:chartTrackingRefBased/>
  <w15:docId w15:val="{2A338631-A291-47FE-989C-B5D9E8E5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styleId="PlaceholderText">
    <w:name w:val="Placeholder Text"/>
    <w:basedOn w:val="DefaultParagraphFont"/>
    <w:uiPriority w:val="99"/>
    <w:semiHidden/>
    <w:rsid w:val="00625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79670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75A268-65D6-43B1-B9D4-193CBF70BF7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801AC4A-F44D-4F85-8347-1864B65E9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 revision in 7133</cp:lastModifiedBy>
  <cp:revision>4</cp:revision>
  <dcterms:created xsi:type="dcterms:W3CDTF">2017-02-01T16:54:00Z</dcterms:created>
  <dcterms:modified xsi:type="dcterms:W3CDTF">2017-02-06T17:03:00Z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-1737262673</vt:i4>
  </property>
  <property fmtid="{D5CDD505-2E9C-101B-9397-08002B2CF9AE}" pid="9" name="_EmailSubject">
    <vt:lpwstr>connected mobility &amp; slicing - correction of RAN3 TR ?</vt:lpwstr>
  </property>
  <property fmtid="{D5CDD505-2E9C-101B-9397-08002B2CF9AE}" pid="10" name="_AuthorEmail">
    <vt:lpwstr>philippe.godin@nokia.com</vt:lpwstr>
  </property>
  <property fmtid="{D5CDD505-2E9C-101B-9397-08002B2CF9AE}" pid="11" name="_AuthorEmailDisplayName">
    <vt:lpwstr>Godin, Philippe (Nokia - FR)</vt:lpwstr>
  </property>
  <property fmtid="{D5CDD505-2E9C-101B-9397-08002B2CF9AE}" pid="12" name="_PreviousAdHocReviewCycleID">
    <vt:i4>-1764318442</vt:i4>
  </property>
</Properties>
</file>